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AA39B" w14:textId="2AE39AD7" w:rsidR="008C41F6" w:rsidRPr="00D10F4A" w:rsidRDefault="008C41F6" w:rsidP="008C41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554E5">
        <w:rPr>
          <w:rFonts w:cs="Arial"/>
          <w:b/>
          <w:noProof/>
          <w:sz w:val="24"/>
        </w:rPr>
        <w:t>SA WG2 Meeting #1</w:t>
      </w:r>
      <w:r w:rsidR="00717342">
        <w:rPr>
          <w:rFonts w:eastAsia="游明朝" w:cs="Arial" w:hint="eastAsia"/>
          <w:b/>
          <w:noProof/>
          <w:sz w:val="24"/>
          <w:lang w:eastAsia="ja-JP"/>
        </w:rPr>
        <w:t>70</w:t>
      </w:r>
      <w:r w:rsidRPr="002554E5">
        <w:rPr>
          <w:b/>
          <w:i/>
          <w:noProof/>
          <w:sz w:val="28"/>
        </w:rPr>
        <w:tab/>
      </w:r>
      <w:r w:rsidR="00D37870" w:rsidRPr="00D37870">
        <w:rPr>
          <w:rFonts w:eastAsia="游明朝" w:cs="Arial"/>
          <w:b/>
          <w:noProof/>
          <w:sz w:val="24"/>
          <w:lang w:eastAsia="ja-JP"/>
        </w:rPr>
        <w:t>S2-2507317</w:t>
      </w:r>
    </w:p>
    <w:p w14:paraId="3D437419" w14:textId="4E74D98E" w:rsidR="008C41F6" w:rsidRPr="00D10F4A" w:rsidRDefault="00717342" w:rsidP="008C41F6">
      <w:pPr>
        <w:pStyle w:val="CRCoverPage"/>
        <w:outlineLvl w:val="0"/>
        <w:rPr>
          <w:rFonts w:eastAsia="游明朝"/>
          <w:b/>
          <w:noProof/>
          <w:sz w:val="24"/>
          <w:lang w:eastAsia="ja-JP"/>
        </w:rPr>
      </w:pPr>
      <w:r w:rsidRPr="00717342">
        <w:rPr>
          <w:rFonts w:eastAsia="游明朝" w:cs="Arial"/>
          <w:b/>
          <w:bCs/>
          <w:noProof/>
          <w:sz w:val="24"/>
          <w:szCs w:val="24"/>
          <w:lang w:eastAsia="ja-JP"/>
        </w:rPr>
        <w:t>August 25 - 29, 2025</w:t>
      </w:r>
      <w:r>
        <w:rPr>
          <w:rFonts w:eastAsia="游明朝" w:cs="Arial" w:hint="eastAsia"/>
          <w:b/>
          <w:bCs/>
          <w:noProof/>
          <w:sz w:val="24"/>
          <w:szCs w:val="24"/>
          <w:lang w:eastAsia="ja-JP"/>
        </w:rPr>
        <w:t>,</w:t>
      </w:r>
      <w:r w:rsidRPr="00717342">
        <w:rPr>
          <w:rFonts w:eastAsia="游明朝" w:cs="Arial"/>
          <w:b/>
          <w:bCs/>
          <w:noProof/>
          <w:sz w:val="24"/>
          <w:szCs w:val="24"/>
          <w:lang w:eastAsia="ja-JP"/>
        </w:rPr>
        <w:t xml:space="preserve"> Goteburg, Sweden</w:t>
      </w:r>
    </w:p>
    <w:p w14:paraId="58906A9B" w14:textId="77777777" w:rsidR="00D42197" w:rsidRPr="002554E5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2554E5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4C917CF" w:rsidR="00D42197" w:rsidRPr="002554E5" w:rsidRDefault="00D42197" w:rsidP="00D42197">
      <w:pPr>
        <w:ind w:left="2127" w:hanging="2127"/>
        <w:rPr>
          <w:rFonts w:ascii="Arial" w:eastAsia="游明朝" w:hAnsi="Arial" w:cs="Arial"/>
          <w:b/>
          <w:lang w:eastAsia="zh-CN"/>
        </w:rPr>
      </w:pPr>
      <w:r w:rsidRPr="002554E5">
        <w:rPr>
          <w:rFonts w:ascii="Arial" w:hAnsi="Arial" w:cs="Arial"/>
          <w:b/>
        </w:rPr>
        <w:t xml:space="preserve">Source: </w:t>
      </w:r>
      <w:r w:rsidRPr="002554E5">
        <w:rPr>
          <w:rFonts w:ascii="Arial" w:hAnsi="Arial" w:cs="Arial"/>
          <w:b/>
        </w:rPr>
        <w:tab/>
      </w:r>
      <w:r w:rsidR="00E440A5" w:rsidRPr="002554E5">
        <w:rPr>
          <w:rFonts w:ascii="Arial" w:hAnsi="Arial" w:cs="Arial"/>
          <w:b/>
        </w:rPr>
        <w:t>NTT DOCOMO</w:t>
      </w:r>
    </w:p>
    <w:p w14:paraId="0F18C97F" w14:textId="0CB0AD8E" w:rsidR="00D42197" w:rsidRPr="00AA7CDA" w:rsidRDefault="00D42197" w:rsidP="00D42197">
      <w:pPr>
        <w:ind w:left="2127" w:hanging="2127"/>
        <w:rPr>
          <w:rFonts w:ascii="Arial" w:eastAsia="游明朝" w:hAnsi="Arial" w:cs="Arial"/>
          <w:b/>
        </w:rPr>
      </w:pPr>
      <w:r w:rsidRPr="002554E5">
        <w:rPr>
          <w:rFonts w:ascii="Arial" w:hAnsi="Arial" w:cs="Arial"/>
          <w:b/>
        </w:rPr>
        <w:t xml:space="preserve">Title: </w:t>
      </w:r>
      <w:r w:rsidRPr="002554E5">
        <w:rPr>
          <w:rFonts w:ascii="Arial" w:hAnsi="Arial" w:cs="Arial"/>
          <w:b/>
        </w:rPr>
        <w:tab/>
      </w:r>
      <w:r w:rsidR="00AA5631" w:rsidRPr="002554E5">
        <w:rPr>
          <w:rFonts w:ascii="Arial" w:hAnsi="Arial" w:cs="Arial"/>
          <w:b/>
        </w:rPr>
        <w:t>KI#</w:t>
      </w:r>
      <w:r w:rsidR="00C60331" w:rsidRPr="002554E5">
        <w:rPr>
          <w:rFonts w:ascii="Arial" w:hAnsi="Arial" w:cs="Arial"/>
          <w:b/>
        </w:rPr>
        <w:t>1</w:t>
      </w:r>
      <w:r w:rsidR="00CC13C7" w:rsidRPr="00CC13C7">
        <w:rPr>
          <w:rFonts w:ascii="Arial" w:hAnsi="Arial" w:cs="Arial"/>
          <w:b/>
        </w:rPr>
        <w:t>: New Sol: Non-5tuple SIP message transfer</w:t>
      </w:r>
    </w:p>
    <w:p w14:paraId="44F6D97D" w14:textId="62A1585A" w:rsidR="00D42197" w:rsidRPr="002554E5" w:rsidRDefault="00D42197" w:rsidP="00D42197">
      <w:pPr>
        <w:ind w:left="2127" w:hanging="2127"/>
        <w:rPr>
          <w:rFonts w:ascii="Arial" w:hAnsi="Arial" w:cs="Arial"/>
          <w:b/>
        </w:rPr>
      </w:pPr>
      <w:r w:rsidRPr="002554E5">
        <w:rPr>
          <w:rFonts w:ascii="Arial" w:hAnsi="Arial" w:cs="Arial"/>
          <w:b/>
        </w:rPr>
        <w:t xml:space="preserve">Document for: </w:t>
      </w:r>
      <w:r w:rsidRPr="002554E5">
        <w:rPr>
          <w:rFonts w:ascii="Arial" w:hAnsi="Arial" w:cs="Arial"/>
          <w:b/>
        </w:rPr>
        <w:tab/>
      </w:r>
      <w:r w:rsidR="00974A70" w:rsidRPr="002554E5">
        <w:rPr>
          <w:rFonts w:ascii="Arial" w:hAnsi="Arial" w:cs="Arial"/>
          <w:b/>
        </w:rPr>
        <w:t>Approval</w:t>
      </w:r>
    </w:p>
    <w:p w14:paraId="4D026DC5" w14:textId="44648EF1" w:rsidR="00D42197" w:rsidRPr="008C41F6" w:rsidRDefault="00D42197" w:rsidP="00D42197">
      <w:pPr>
        <w:ind w:left="2127" w:hanging="2127"/>
        <w:rPr>
          <w:rFonts w:ascii="Arial" w:hAnsi="Arial" w:cs="Arial"/>
          <w:b/>
        </w:rPr>
      </w:pPr>
      <w:r w:rsidRPr="002554E5">
        <w:rPr>
          <w:rFonts w:ascii="Arial" w:hAnsi="Arial" w:cs="Arial"/>
          <w:b/>
        </w:rPr>
        <w:t xml:space="preserve">Agenda Item: </w:t>
      </w:r>
      <w:r w:rsidRPr="002554E5">
        <w:rPr>
          <w:rFonts w:ascii="Arial" w:hAnsi="Arial" w:cs="Arial"/>
          <w:b/>
        </w:rPr>
        <w:tab/>
      </w:r>
      <w:r w:rsidR="00C60331" w:rsidRPr="002554E5">
        <w:rPr>
          <w:rFonts w:ascii="Arial" w:hAnsi="Arial" w:cs="Arial"/>
          <w:b/>
        </w:rPr>
        <w:t>20</w:t>
      </w:r>
      <w:r w:rsidR="006E4B3B" w:rsidRPr="002554E5">
        <w:rPr>
          <w:rFonts w:ascii="Arial" w:hAnsi="Arial" w:cs="Arial"/>
          <w:b/>
        </w:rPr>
        <w:t>.</w:t>
      </w:r>
      <w:r w:rsidR="00AA7CDA">
        <w:rPr>
          <w:rFonts w:ascii="Arial" w:eastAsia="游明朝" w:hAnsi="Arial" w:cs="Arial" w:hint="eastAsia"/>
          <w:b/>
        </w:rPr>
        <w:t>1</w:t>
      </w:r>
      <w:r w:rsidR="00C60331" w:rsidRPr="002554E5">
        <w:rPr>
          <w:rFonts w:ascii="Arial" w:hAnsi="Arial" w:cs="Arial"/>
          <w:b/>
        </w:rPr>
        <w:t>.1</w:t>
      </w:r>
      <w:r w:rsidR="006E4B3B" w:rsidRPr="002554E5">
        <w:rPr>
          <w:rFonts w:ascii="Arial" w:hAnsi="Arial" w:cs="Arial"/>
          <w:b/>
        </w:rPr>
        <w:t xml:space="preserve"> (</w:t>
      </w:r>
      <w:r w:rsidR="00AA7CDA" w:rsidRPr="00AA7CDA">
        <w:rPr>
          <w:rFonts w:ascii="Arial" w:hAnsi="Arial" w:cs="Arial"/>
          <w:b/>
        </w:rPr>
        <w:t>FS_5GSAT_Ph4_ARC</w:t>
      </w:r>
      <w:r w:rsidR="006E4B3B" w:rsidRPr="008C41F6">
        <w:rPr>
          <w:rFonts w:ascii="Arial" w:eastAsia="Batang" w:hAnsi="Arial" w:cs="Arial"/>
          <w:b/>
          <w:color w:val="auto"/>
          <w:lang w:eastAsia="ar-SA"/>
        </w:rPr>
        <w:t>)</w:t>
      </w:r>
    </w:p>
    <w:p w14:paraId="713A04D7" w14:textId="10E8CF7D" w:rsidR="00D42197" w:rsidRPr="008C41F6" w:rsidRDefault="002D3F8D" w:rsidP="00D42197">
      <w:pPr>
        <w:ind w:left="2127" w:hanging="2127"/>
        <w:rPr>
          <w:rFonts w:ascii="Arial" w:hAnsi="Arial" w:cs="Arial"/>
          <w:b/>
        </w:rPr>
      </w:pPr>
      <w:r w:rsidRPr="008C41F6">
        <w:rPr>
          <w:rFonts w:ascii="Arial" w:hAnsi="Arial" w:cs="Arial"/>
          <w:b/>
        </w:rPr>
        <w:t xml:space="preserve">Work Item / </w:t>
      </w:r>
      <w:r w:rsidR="00D42197" w:rsidRPr="008C41F6">
        <w:rPr>
          <w:rFonts w:ascii="Arial" w:hAnsi="Arial" w:cs="Arial"/>
          <w:b/>
        </w:rPr>
        <w:t>Release:</w:t>
      </w:r>
      <w:r w:rsidR="00D42197" w:rsidRPr="008C41F6">
        <w:rPr>
          <w:rFonts w:ascii="Arial" w:hAnsi="Arial" w:cs="Arial"/>
          <w:b/>
        </w:rPr>
        <w:tab/>
      </w:r>
      <w:r w:rsidR="00AA7CDA" w:rsidRPr="00AA7CDA">
        <w:rPr>
          <w:rFonts w:ascii="Arial" w:hAnsi="Arial" w:cs="Arial"/>
          <w:b/>
        </w:rPr>
        <w:t>FS_5GSAT_Ph4_ARC</w:t>
      </w:r>
      <w:r w:rsidRPr="008C41F6">
        <w:rPr>
          <w:rFonts w:ascii="Arial" w:hAnsi="Arial" w:cs="Arial"/>
          <w:b/>
        </w:rPr>
        <w:t xml:space="preserve"> / </w:t>
      </w:r>
      <w:r w:rsidR="006E4B3B" w:rsidRPr="008C41F6">
        <w:rPr>
          <w:rFonts w:ascii="Arial" w:hAnsi="Arial" w:cs="Arial"/>
          <w:b/>
        </w:rPr>
        <w:t>R</w:t>
      </w:r>
      <w:r w:rsidR="00D42197" w:rsidRPr="008C41F6">
        <w:rPr>
          <w:rFonts w:ascii="Arial" w:hAnsi="Arial" w:cs="Arial"/>
          <w:b/>
        </w:rPr>
        <w:t>el-</w:t>
      </w:r>
      <w:r w:rsidR="00C60331">
        <w:rPr>
          <w:rFonts w:ascii="Arial" w:hAnsi="Arial" w:cs="Arial"/>
          <w:b/>
        </w:rPr>
        <w:t>20</w:t>
      </w:r>
    </w:p>
    <w:p w14:paraId="59D8A9FC" w14:textId="5F4B4354" w:rsidR="0073440A" w:rsidRDefault="00D42197" w:rsidP="00D42197">
      <w:pPr>
        <w:rPr>
          <w:rFonts w:ascii="Arial" w:hAnsi="Arial" w:cs="Arial"/>
          <w:i/>
        </w:rPr>
      </w:pPr>
      <w:r w:rsidRPr="008C41F6">
        <w:rPr>
          <w:rFonts w:ascii="Arial" w:hAnsi="Arial" w:cs="Arial"/>
          <w:i/>
        </w:rPr>
        <w:t>Abstract of the contribution:</w:t>
      </w:r>
      <w:r w:rsidR="00AA7CDA">
        <w:rPr>
          <w:rFonts w:ascii="Arial" w:eastAsia="游明朝" w:hAnsi="Arial" w:cs="Arial" w:hint="eastAsia"/>
          <w:i/>
        </w:rPr>
        <w:t xml:space="preserve"> </w:t>
      </w:r>
      <w:r w:rsidR="00AA7CDA" w:rsidRPr="00AA7CDA">
        <w:rPr>
          <w:rFonts w:ascii="Arial" w:hAnsi="Arial" w:cs="Arial"/>
          <w:i/>
        </w:rPr>
        <w:t>This contribution proposes a new solution for KI#1.</w:t>
      </w:r>
    </w:p>
    <w:p w14:paraId="67FE0861" w14:textId="3855D88E" w:rsidR="0073440A" w:rsidRDefault="00974A70" w:rsidP="0073440A">
      <w:pPr>
        <w:pStyle w:val="1"/>
      </w:pPr>
      <w:r>
        <w:t>1</w:t>
      </w:r>
      <w:r w:rsidR="00AA7CDA">
        <w:rPr>
          <w:rFonts w:eastAsia="游明朝"/>
        </w:rPr>
        <w:tab/>
      </w:r>
      <w:r w:rsidR="00AA7CDA" w:rsidRPr="00AA7CDA">
        <w:t>Introduction</w:t>
      </w:r>
    </w:p>
    <w:p w14:paraId="1466E5AB" w14:textId="7655F97D" w:rsidR="00886072" w:rsidRDefault="00886072" w:rsidP="00886072">
      <w:r>
        <w:t>This contribution proposes a solution for KI#1 on IMS voice service over GEO satellite, in particular addressing SIP message size optimization with regards to 5tuple and security overhead.</w:t>
      </w:r>
    </w:p>
    <w:p w14:paraId="4A8588F1" w14:textId="77777777" w:rsidR="00886072" w:rsidRDefault="00886072" w:rsidP="00886072">
      <w:r>
        <w:t>This solution assumes to transfer SIP messages in NAS by using a CP bearer.</w:t>
      </w:r>
    </w:p>
    <w:p w14:paraId="5246BCEE" w14:textId="53B61B74" w:rsidR="00D10F4A" w:rsidRPr="00D10F4A" w:rsidRDefault="00886072" w:rsidP="00886072">
      <w:r>
        <w:t>With this solution, SIP messages can be transferred over GEO satellite without 5tuple, and IPsec ESP header, trailer, and ICV</w:t>
      </w:r>
      <w:r w:rsidR="00DB575A">
        <w:rPr>
          <w:rFonts w:eastAsia="游明朝" w:hint="eastAsia"/>
        </w:rPr>
        <w:t xml:space="preserve"> </w:t>
      </w:r>
      <w:r>
        <w:t>(=Integrity Check Value).</w:t>
      </w:r>
    </w:p>
    <w:p w14:paraId="30E59ADC" w14:textId="718B24B6" w:rsidR="0073440A" w:rsidRDefault="00CA0C1D" w:rsidP="0073440A">
      <w:pPr>
        <w:pStyle w:val="1"/>
      </w:pPr>
      <w:r>
        <w:t>2</w:t>
      </w:r>
      <w:r w:rsidR="00AA7CDA">
        <w:rPr>
          <w:rFonts w:eastAsia="游明朝"/>
        </w:rPr>
        <w:tab/>
      </w:r>
      <w:r w:rsidR="0073440A">
        <w:t>Proposal</w:t>
      </w:r>
    </w:p>
    <w:p w14:paraId="7372AFC1" w14:textId="2115DB80" w:rsidR="00000AD9" w:rsidRPr="00AA7CDA" w:rsidRDefault="00AA7CDA" w:rsidP="004F10D1">
      <w:pPr>
        <w:jc w:val="both"/>
        <w:rPr>
          <w:rFonts w:eastAsia="游明朝"/>
          <w:color w:val="auto"/>
        </w:rPr>
      </w:pPr>
      <w:bookmarkStart w:id="0" w:name="_Hlk513714389"/>
      <w:r w:rsidRPr="00AA7CDA">
        <w:rPr>
          <w:rFonts w:eastAsia="游明朝"/>
          <w:color w:val="auto"/>
        </w:rPr>
        <w:t>It is proposed to add the following text to TR 23.700-19</w:t>
      </w:r>
      <w:r w:rsidR="0064036B">
        <w:rPr>
          <w:rFonts w:eastAsia="游明朝" w:hint="eastAsia"/>
          <w:color w:val="auto"/>
        </w:rPr>
        <w:t xml:space="preserve"> v0</w:t>
      </w:r>
      <w:r w:rsidR="003628FC">
        <w:rPr>
          <w:rFonts w:eastAsia="游明朝" w:hint="eastAsia"/>
          <w:color w:val="auto"/>
        </w:rPr>
        <w:t>2</w:t>
      </w:r>
      <w:r w:rsidR="0064036B">
        <w:rPr>
          <w:rFonts w:eastAsia="游明朝" w:hint="eastAsia"/>
          <w:color w:val="auto"/>
        </w:rPr>
        <w:t>0</w:t>
      </w:r>
      <w:r w:rsidRPr="00AA7CDA">
        <w:rPr>
          <w:rFonts w:eastAsia="游明朝"/>
          <w:color w:val="auto"/>
        </w:rPr>
        <w:t>.</w:t>
      </w:r>
    </w:p>
    <w:p w14:paraId="7AA503AB" w14:textId="77777777" w:rsidR="007825F9" w:rsidRDefault="007825F9" w:rsidP="004F10D1">
      <w:pPr>
        <w:pBdr>
          <w:bottom w:val="single" w:sz="6" w:space="1" w:color="auto"/>
        </w:pBdr>
        <w:jc w:val="both"/>
        <w:rPr>
          <w:color w:val="auto"/>
        </w:rPr>
      </w:pPr>
    </w:p>
    <w:p w14:paraId="60CB073F" w14:textId="7C3CD7BE" w:rsidR="00570B38" w:rsidRPr="00CD13F8" w:rsidRDefault="00570B38" w:rsidP="00570B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Arial Unicode MS" w:hAnsi="Arial" w:cs="Arial"/>
          <w:color w:val="FF0000"/>
          <w:sz w:val="32"/>
          <w:szCs w:val="48"/>
        </w:rPr>
      </w:pPr>
      <w:bookmarkStart w:id="1" w:name="_Toc435670433"/>
      <w:bookmarkStart w:id="2" w:name="_Toc436124703"/>
      <w:bookmarkStart w:id="3" w:name="_Toc509905226"/>
      <w:bookmarkStart w:id="4" w:name="_Toc510604403"/>
      <w:bookmarkStart w:id="5" w:name="_Toc22214904"/>
      <w:bookmarkStart w:id="6" w:name="_Toc23254037"/>
      <w:bookmarkEnd w:id="0"/>
      <w:r w:rsidRPr="00730844">
        <w:rPr>
          <w:rFonts w:ascii="Arial" w:eastAsia="Arial Unicode MS" w:hAnsi="Arial" w:cs="Arial"/>
          <w:color w:val="FF0000"/>
          <w:sz w:val="32"/>
          <w:szCs w:val="48"/>
        </w:rPr>
        <w:t>********** First Change</w:t>
      </w:r>
      <w:r w:rsidRPr="00CD13F8">
        <w:rPr>
          <w:rFonts w:ascii="Arial" w:eastAsia="Arial Unicode MS" w:hAnsi="Arial" w:cs="Arial"/>
          <w:color w:val="FF0000"/>
          <w:sz w:val="32"/>
          <w:szCs w:val="48"/>
        </w:rPr>
        <w:t xml:space="preserve"> </w:t>
      </w:r>
      <w:r w:rsidRPr="00730844">
        <w:rPr>
          <w:rFonts w:ascii="Arial" w:eastAsia="Arial Unicode MS" w:hAnsi="Arial" w:cs="Arial"/>
          <w:color w:val="FF0000"/>
          <w:sz w:val="32"/>
          <w:szCs w:val="48"/>
        </w:rPr>
        <w:t>**********</w:t>
      </w:r>
    </w:p>
    <w:p w14:paraId="3CB42C4A" w14:textId="77777777" w:rsidR="00F6553E" w:rsidRPr="00F6553E" w:rsidRDefault="00F6553E" w:rsidP="00F6553E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color w:val="auto"/>
          <w:sz w:val="32"/>
          <w:lang w:eastAsia="zh-CN"/>
        </w:rPr>
      </w:pPr>
      <w:bookmarkStart w:id="7" w:name="_Toc22214907"/>
      <w:bookmarkStart w:id="8" w:name="_Toc23254040"/>
      <w:bookmarkStart w:id="9" w:name="_Toc146636840"/>
      <w:bookmarkStart w:id="10" w:name="_Toc195779106"/>
      <w:r w:rsidRPr="00F6553E">
        <w:rPr>
          <w:rFonts w:ascii="Arial" w:hAnsi="Arial"/>
          <w:color w:val="auto"/>
          <w:sz w:val="32"/>
          <w:lang w:eastAsia="zh-CN"/>
        </w:rPr>
        <w:t>6.0</w:t>
      </w:r>
      <w:r w:rsidRPr="00F6553E">
        <w:rPr>
          <w:rFonts w:ascii="Arial" w:hAnsi="Arial"/>
          <w:color w:val="auto"/>
          <w:sz w:val="32"/>
          <w:lang w:eastAsia="zh-CN"/>
        </w:rPr>
        <w:tab/>
        <w:t>Mapping of Solutions to Key Issues</w:t>
      </w:r>
      <w:bookmarkEnd w:id="7"/>
      <w:bookmarkEnd w:id="8"/>
      <w:bookmarkEnd w:id="9"/>
      <w:bookmarkEnd w:id="10"/>
    </w:p>
    <w:p w14:paraId="315DF3BA" w14:textId="77777777" w:rsidR="00553F9F" w:rsidRPr="00553F9F" w:rsidRDefault="00553F9F" w:rsidP="00553F9F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color w:val="auto"/>
          <w:lang w:eastAsia="zh-CN"/>
        </w:rPr>
      </w:pPr>
      <w:r w:rsidRPr="00553F9F">
        <w:rPr>
          <w:rFonts w:ascii="Arial" w:hAnsi="Arial"/>
          <w:b/>
          <w:color w:val="auto"/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1388"/>
        <w:gridCol w:w="1738"/>
        <w:gridCol w:w="1559"/>
        <w:gridCol w:w="1560"/>
      </w:tblGrid>
      <w:tr w:rsidR="00553F9F" w:rsidRPr="00553F9F" w14:paraId="5BE45694" w14:textId="77777777" w:rsidTr="000D4A41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7C5BE907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</w:p>
        </w:tc>
        <w:tc>
          <w:tcPr>
            <w:tcW w:w="6245" w:type="dxa"/>
            <w:gridSpan w:val="4"/>
            <w:shd w:val="clear" w:color="auto" w:fill="auto"/>
          </w:tcPr>
          <w:p w14:paraId="6D07B62A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Key Issues</w:t>
            </w:r>
          </w:p>
        </w:tc>
      </w:tr>
      <w:tr w:rsidR="00553F9F" w:rsidRPr="00553F9F" w14:paraId="2D1850C2" w14:textId="77777777" w:rsidTr="000D4A41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61DA4634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Solutions</w:t>
            </w:r>
          </w:p>
        </w:tc>
        <w:tc>
          <w:tcPr>
            <w:tcW w:w="1388" w:type="dxa"/>
            <w:shd w:val="clear" w:color="auto" w:fill="auto"/>
          </w:tcPr>
          <w:p w14:paraId="0DC41BF3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#1</w:t>
            </w:r>
          </w:p>
        </w:tc>
        <w:tc>
          <w:tcPr>
            <w:tcW w:w="1738" w:type="dxa"/>
            <w:shd w:val="clear" w:color="auto" w:fill="auto"/>
          </w:tcPr>
          <w:p w14:paraId="3770F1B3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#2</w:t>
            </w:r>
          </w:p>
        </w:tc>
        <w:tc>
          <w:tcPr>
            <w:tcW w:w="1559" w:type="dxa"/>
            <w:shd w:val="clear" w:color="auto" w:fill="auto"/>
          </w:tcPr>
          <w:p w14:paraId="02F53141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#3</w:t>
            </w:r>
          </w:p>
        </w:tc>
        <w:tc>
          <w:tcPr>
            <w:tcW w:w="1560" w:type="dxa"/>
            <w:shd w:val="clear" w:color="auto" w:fill="auto"/>
          </w:tcPr>
          <w:p w14:paraId="136F3A32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#4</w:t>
            </w:r>
          </w:p>
        </w:tc>
      </w:tr>
      <w:tr w:rsidR="00553F9F" w:rsidRPr="00553F9F" w14:paraId="142C7A92" w14:textId="77777777" w:rsidTr="000D4A41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18DEDCA0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#1</w:t>
            </w:r>
          </w:p>
        </w:tc>
        <w:tc>
          <w:tcPr>
            <w:tcW w:w="1388" w:type="dxa"/>
            <w:shd w:val="clear" w:color="auto" w:fill="auto"/>
          </w:tcPr>
          <w:p w14:paraId="38C297CE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738" w:type="dxa"/>
            <w:shd w:val="clear" w:color="auto" w:fill="auto"/>
          </w:tcPr>
          <w:p w14:paraId="1C467DB9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5751EB69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7CC106BD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553F9F" w:rsidRPr="00553F9F" w14:paraId="414763C3" w14:textId="77777777" w:rsidTr="000D4A41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0966FAE6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#2</w:t>
            </w:r>
          </w:p>
        </w:tc>
        <w:tc>
          <w:tcPr>
            <w:tcW w:w="1388" w:type="dxa"/>
            <w:shd w:val="clear" w:color="auto" w:fill="auto"/>
          </w:tcPr>
          <w:p w14:paraId="4EB40473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738" w:type="dxa"/>
            <w:shd w:val="clear" w:color="auto" w:fill="auto"/>
          </w:tcPr>
          <w:p w14:paraId="6B1B80C6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19281355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317A70D5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553F9F" w:rsidRPr="00553F9F" w14:paraId="1B4016BA" w14:textId="77777777" w:rsidTr="000D4A41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6ACAF525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#3</w:t>
            </w:r>
          </w:p>
        </w:tc>
        <w:tc>
          <w:tcPr>
            <w:tcW w:w="1388" w:type="dxa"/>
            <w:shd w:val="clear" w:color="auto" w:fill="auto"/>
          </w:tcPr>
          <w:p w14:paraId="072B8D52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738" w:type="dxa"/>
            <w:shd w:val="clear" w:color="auto" w:fill="auto"/>
          </w:tcPr>
          <w:p w14:paraId="2CD94673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26708471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4595B4A6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553F9F" w:rsidRPr="00553F9F" w14:paraId="79C6BA90" w14:textId="77777777" w:rsidTr="000D4A41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04B4AFEC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#4</w:t>
            </w:r>
          </w:p>
        </w:tc>
        <w:tc>
          <w:tcPr>
            <w:tcW w:w="1388" w:type="dxa"/>
            <w:shd w:val="clear" w:color="auto" w:fill="auto"/>
          </w:tcPr>
          <w:p w14:paraId="22CD95C0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738" w:type="dxa"/>
            <w:shd w:val="clear" w:color="auto" w:fill="auto"/>
          </w:tcPr>
          <w:p w14:paraId="43F6B640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6ABA845F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560" w:type="dxa"/>
            <w:shd w:val="clear" w:color="auto" w:fill="auto"/>
          </w:tcPr>
          <w:p w14:paraId="10752986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</w:tr>
      <w:tr w:rsidR="00553F9F" w:rsidRPr="00553F9F" w14:paraId="68D5A42B" w14:textId="77777777" w:rsidTr="000D4A41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57F0320D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#5</w:t>
            </w:r>
          </w:p>
        </w:tc>
        <w:tc>
          <w:tcPr>
            <w:tcW w:w="1388" w:type="dxa"/>
            <w:shd w:val="clear" w:color="auto" w:fill="auto"/>
          </w:tcPr>
          <w:p w14:paraId="34BD13C9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738" w:type="dxa"/>
            <w:shd w:val="clear" w:color="auto" w:fill="auto"/>
          </w:tcPr>
          <w:p w14:paraId="54ACD18C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04EFC54D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7D70BB7D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553F9F" w:rsidRPr="00553F9F" w14:paraId="324EF734" w14:textId="77777777" w:rsidTr="000D4A41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6707E5E7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#6</w:t>
            </w:r>
          </w:p>
        </w:tc>
        <w:tc>
          <w:tcPr>
            <w:tcW w:w="1388" w:type="dxa"/>
            <w:shd w:val="clear" w:color="auto" w:fill="auto"/>
          </w:tcPr>
          <w:p w14:paraId="350BB86B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738" w:type="dxa"/>
            <w:shd w:val="clear" w:color="auto" w:fill="auto"/>
          </w:tcPr>
          <w:p w14:paraId="1DAEB11F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51CDBA58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5C7291C4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553F9F" w:rsidRPr="00553F9F" w14:paraId="11B752B2" w14:textId="77777777" w:rsidTr="000D4A41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1A6E480E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#7</w:t>
            </w:r>
          </w:p>
        </w:tc>
        <w:tc>
          <w:tcPr>
            <w:tcW w:w="1388" w:type="dxa"/>
            <w:shd w:val="clear" w:color="auto" w:fill="auto"/>
          </w:tcPr>
          <w:p w14:paraId="13CF037A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738" w:type="dxa"/>
            <w:shd w:val="clear" w:color="auto" w:fill="auto"/>
          </w:tcPr>
          <w:p w14:paraId="07C51041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2E0D322E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4B4ADAC3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553F9F" w:rsidRPr="00553F9F" w14:paraId="0D147A20" w14:textId="77777777" w:rsidTr="000D4A41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40EC20B3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#8</w:t>
            </w:r>
          </w:p>
        </w:tc>
        <w:tc>
          <w:tcPr>
            <w:tcW w:w="1388" w:type="dxa"/>
            <w:shd w:val="clear" w:color="auto" w:fill="auto"/>
          </w:tcPr>
          <w:p w14:paraId="3DAF490C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738" w:type="dxa"/>
            <w:shd w:val="clear" w:color="auto" w:fill="auto"/>
          </w:tcPr>
          <w:p w14:paraId="089218EB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67D2B4C1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196D3199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553F9F" w:rsidRPr="00553F9F" w14:paraId="045C3A79" w14:textId="77777777" w:rsidTr="000D4A41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659DD24C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#9</w:t>
            </w:r>
          </w:p>
        </w:tc>
        <w:tc>
          <w:tcPr>
            <w:tcW w:w="1388" w:type="dxa"/>
            <w:shd w:val="clear" w:color="auto" w:fill="auto"/>
          </w:tcPr>
          <w:p w14:paraId="7299A20C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738" w:type="dxa"/>
            <w:shd w:val="clear" w:color="auto" w:fill="auto"/>
          </w:tcPr>
          <w:p w14:paraId="0AEA8A8B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62D1A46D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1F9DD0B4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553F9F" w:rsidRPr="00553F9F" w14:paraId="2F0754FC" w14:textId="77777777" w:rsidTr="000D4A41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613BE675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#10</w:t>
            </w:r>
          </w:p>
        </w:tc>
        <w:tc>
          <w:tcPr>
            <w:tcW w:w="1388" w:type="dxa"/>
            <w:shd w:val="clear" w:color="auto" w:fill="auto"/>
          </w:tcPr>
          <w:p w14:paraId="520500AD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738" w:type="dxa"/>
            <w:shd w:val="clear" w:color="auto" w:fill="auto"/>
          </w:tcPr>
          <w:p w14:paraId="24F7D573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52C46622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538EF985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553F9F" w:rsidRPr="00553F9F" w14:paraId="0B54060E" w14:textId="77777777" w:rsidTr="000D4A41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47541014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#11</w:t>
            </w:r>
          </w:p>
        </w:tc>
        <w:tc>
          <w:tcPr>
            <w:tcW w:w="1388" w:type="dxa"/>
            <w:shd w:val="clear" w:color="auto" w:fill="auto"/>
          </w:tcPr>
          <w:p w14:paraId="7EF9A282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738" w:type="dxa"/>
            <w:shd w:val="clear" w:color="auto" w:fill="auto"/>
          </w:tcPr>
          <w:p w14:paraId="49DC4DDC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23A3DBD9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6035CF06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553F9F" w:rsidRPr="00553F9F" w14:paraId="58AC5AD6" w14:textId="77777777" w:rsidTr="000D4A41">
        <w:trPr>
          <w:cantSplit/>
          <w:jc w:val="center"/>
        </w:trPr>
        <w:tc>
          <w:tcPr>
            <w:tcW w:w="1286" w:type="dxa"/>
            <w:shd w:val="clear" w:color="auto" w:fill="auto"/>
          </w:tcPr>
          <w:p w14:paraId="3178F7A4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b/>
                <w:color w:val="auto"/>
                <w:sz w:val="18"/>
                <w:lang w:eastAsia="en-US"/>
              </w:rPr>
              <w:t>#12</w:t>
            </w:r>
          </w:p>
        </w:tc>
        <w:tc>
          <w:tcPr>
            <w:tcW w:w="1388" w:type="dxa"/>
            <w:shd w:val="clear" w:color="auto" w:fill="auto"/>
          </w:tcPr>
          <w:p w14:paraId="08C11D08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738" w:type="dxa"/>
            <w:shd w:val="clear" w:color="auto" w:fill="auto"/>
          </w:tcPr>
          <w:p w14:paraId="73837633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  <w:r w:rsidRPr="00553F9F">
              <w:rPr>
                <w:rFonts w:ascii="Arial" w:hAnsi="Arial"/>
                <w:color w:val="auto"/>
                <w:sz w:val="18"/>
                <w:lang w:eastAsia="en-US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155A6882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4867FEF2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553F9F" w:rsidRPr="00553F9F" w14:paraId="21D93E7E" w14:textId="77777777" w:rsidTr="000D4A41">
        <w:trPr>
          <w:cantSplit/>
          <w:jc w:val="center"/>
          <w:ins w:id="11" w:author="NTT DOCOMO" w:date="2025-08-15T18:36:00Z"/>
        </w:trPr>
        <w:tc>
          <w:tcPr>
            <w:tcW w:w="1286" w:type="dxa"/>
            <w:shd w:val="clear" w:color="auto" w:fill="auto"/>
          </w:tcPr>
          <w:p w14:paraId="04FC2D88" w14:textId="783E7159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" w:author="NTT DOCOMO" w:date="2025-08-15T18:36:00Z" w16du:dateUtc="2025-08-15T09:36:00Z"/>
                <w:rFonts w:ascii="Arial" w:hAnsi="Arial"/>
                <w:b/>
                <w:color w:val="auto"/>
                <w:sz w:val="18"/>
                <w:lang w:eastAsia="en-US"/>
              </w:rPr>
            </w:pPr>
            <w:ins w:id="13" w:author="NTT DOCOMO" w:date="2025-08-15T18:36:00Z" w16du:dateUtc="2025-08-15T09:36:00Z">
              <w:r>
                <w:rPr>
                  <w:rFonts w:ascii="Arial" w:eastAsia="游明朝" w:hAnsi="Arial" w:hint="eastAsia"/>
                  <w:b/>
                  <w:color w:val="auto"/>
                  <w:sz w:val="18"/>
                </w:rPr>
                <w:t>#X</w:t>
              </w:r>
            </w:ins>
          </w:p>
        </w:tc>
        <w:tc>
          <w:tcPr>
            <w:tcW w:w="1388" w:type="dxa"/>
            <w:shd w:val="clear" w:color="auto" w:fill="auto"/>
          </w:tcPr>
          <w:p w14:paraId="596B5C46" w14:textId="6D382171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" w:author="NTT DOCOMO" w:date="2025-08-15T18:36:00Z" w16du:dateUtc="2025-08-15T09:36:00Z"/>
                <w:rFonts w:ascii="Arial" w:hAnsi="Arial"/>
                <w:color w:val="auto"/>
                <w:sz w:val="18"/>
                <w:lang w:eastAsia="en-US"/>
              </w:rPr>
            </w:pPr>
            <w:ins w:id="15" w:author="NTT DOCOMO" w:date="2025-08-15T18:36:00Z" w16du:dateUtc="2025-08-15T09:36:00Z">
              <w:r>
                <w:rPr>
                  <w:rFonts w:ascii="Arial" w:eastAsia="游明朝" w:hAnsi="Arial" w:hint="eastAsia"/>
                  <w:color w:val="auto"/>
                  <w:sz w:val="18"/>
                </w:rPr>
                <w:t>X</w:t>
              </w:r>
            </w:ins>
          </w:p>
        </w:tc>
        <w:tc>
          <w:tcPr>
            <w:tcW w:w="1738" w:type="dxa"/>
            <w:shd w:val="clear" w:color="auto" w:fill="auto"/>
          </w:tcPr>
          <w:p w14:paraId="06BFC72B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" w:author="NTT DOCOMO" w:date="2025-08-15T18:36:00Z" w16du:dateUtc="2025-08-15T09:36:00Z"/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06487904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" w:author="NTT DOCOMO" w:date="2025-08-15T18:36:00Z" w16du:dateUtc="2025-08-15T09:36:00Z"/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14:paraId="2557515E" w14:textId="77777777" w:rsidR="00553F9F" w:rsidRPr="00553F9F" w:rsidRDefault="00553F9F" w:rsidP="00553F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" w:author="NTT DOCOMO" w:date="2025-08-15T18:36:00Z" w16du:dateUtc="2025-08-15T09:36:00Z"/>
                <w:rFonts w:ascii="Arial" w:hAnsi="Arial"/>
                <w:color w:val="auto"/>
                <w:sz w:val="18"/>
                <w:lang w:eastAsia="en-US"/>
              </w:rPr>
            </w:pPr>
          </w:p>
        </w:tc>
      </w:tr>
    </w:tbl>
    <w:p w14:paraId="5DD94AF7" w14:textId="77777777" w:rsidR="00553F9F" w:rsidRPr="00553F9F" w:rsidRDefault="00553F9F" w:rsidP="00F6553E">
      <w:pPr>
        <w:overflowPunct/>
        <w:autoSpaceDE/>
        <w:autoSpaceDN/>
        <w:adjustRightInd/>
        <w:textAlignment w:val="auto"/>
        <w:rPr>
          <w:rFonts w:eastAsia="游明朝"/>
          <w:color w:val="auto"/>
        </w:rPr>
      </w:pPr>
    </w:p>
    <w:p w14:paraId="40FDAFFB" w14:textId="77777777" w:rsidR="00F6553E" w:rsidRPr="00F6553E" w:rsidRDefault="00F6553E" w:rsidP="007825F9">
      <w:pPr>
        <w:pStyle w:val="CRCoverPage"/>
        <w:spacing w:after="0"/>
        <w:rPr>
          <w:rFonts w:eastAsia="游明朝"/>
          <w:noProof/>
          <w:sz w:val="8"/>
          <w:szCs w:val="8"/>
          <w:lang w:eastAsia="ja-JP"/>
        </w:rPr>
      </w:pPr>
    </w:p>
    <w:p w14:paraId="1A3DC32E" w14:textId="0ADD454E" w:rsidR="00720074" w:rsidRPr="00CD13F8" w:rsidRDefault="00CD13F8" w:rsidP="00CD1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Arial Unicode MS" w:hAnsi="Arial" w:cs="Arial"/>
          <w:color w:val="FF0000"/>
          <w:sz w:val="32"/>
          <w:szCs w:val="48"/>
        </w:rPr>
      </w:pPr>
      <w:bookmarkStart w:id="19" w:name="_Toc148441670"/>
      <w:r w:rsidRPr="00730844">
        <w:rPr>
          <w:rFonts w:ascii="Arial" w:eastAsia="Arial Unicode MS" w:hAnsi="Arial" w:cs="Arial"/>
          <w:color w:val="FF0000"/>
          <w:sz w:val="32"/>
          <w:szCs w:val="48"/>
        </w:rPr>
        <w:t xml:space="preserve">********** </w:t>
      </w:r>
      <w:r w:rsidR="00BE6478">
        <w:rPr>
          <w:rFonts w:ascii="Arial" w:eastAsia="Arial Unicode MS" w:hAnsi="Arial" w:cs="Arial" w:hint="eastAsia"/>
          <w:color w:val="FF0000"/>
          <w:sz w:val="32"/>
          <w:szCs w:val="48"/>
        </w:rPr>
        <w:t>Next</w:t>
      </w:r>
      <w:r w:rsidRPr="00730844">
        <w:rPr>
          <w:rFonts w:ascii="Arial" w:eastAsia="Arial Unicode MS" w:hAnsi="Arial" w:cs="Arial"/>
          <w:color w:val="FF0000"/>
          <w:sz w:val="32"/>
          <w:szCs w:val="48"/>
        </w:rPr>
        <w:t xml:space="preserve"> Change</w:t>
      </w:r>
      <w:r w:rsidRPr="00CD13F8">
        <w:rPr>
          <w:rFonts w:ascii="Arial" w:eastAsia="Arial Unicode MS" w:hAnsi="Arial" w:cs="Arial"/>
          <w:color w:val="FF0000"/>
          <w:sz w:val="32"/>
          <w:szCs w:val="48"/>
        </w:rPr>
        <w:t xml:space="preserve"> (All new text) </w:t>
      </w:r>
      <w:r w:rsidRPr="00730844">
        <w:rPr>
          <w:rFonts w:ascii="Arial" w:eastAsia="Arial Unicode MS" w:hAnsi="Arial" w:cs="Arial"/>
          <w:color w:val="FF0000"/>
          <w:sz w:val="32"/>
          <w:szCs w:val="48"/>
        </w:rPr>
        <w:t>**********</w:t>
      </w:r>
    </w:p>
    <w:p w14:paraId="557A7493" w14:textId="0B715AD9" w:rsidR="00EE4DDC" w:rsidRPr="00EE4DDC" w:rsidRDefault="00EE4DDC" w:rsidP="00EE4DDC">
      <w:pPr>
        <w:pStyle w:val="2"/>
        <w:rPr>
          <w:lang w:val="en-US"/>
        </w:rPr>
      </w:pPr>
      <w:r w:rsidRPr="00EE4DDC">
        <w:rPr>
          <w:lang w:val="en-US"/>
        </w:rPr>
        <w:lastRenderedPageBreak/>
        <w:t>6.</w:t>
      </w:r>
      <w:r w:rsidRPr="00EE4DDC">
        <w:rPr>
          <w:rFonts w:hint="eastAsia"/>
          <w:lang w:val="en-US"/>
        </w:rPr>
        <w:t>x</w:t>
      </w:r>
      <w:r w:rsidR="00557871">
        <w:rPr>
          <w:rFonts w:eastAsia="游明朝"/>
          <w:lang w:val="en-US"/>
        </w:rPr>
        <w:tab/>
      </w:r>
      <w:r w:rsidRPr="00EE4DDC">
        <w:rPr>
          <w:lang w:val="en-US"/>
        </w:rPr>
        <w:t>Solution #</w:t>
      </w:r>
      <w:r w:rsidRPr="00EE4DDC">
        <w:rPr>
          <w:rFonts w:hint="eastAsia"/>
          <w:lang w:val="en-US"/>
        </w:rPr>
        <w:t>x</w:t>
      </w:r>
      <w:r w:rsidRPr="00EE4DDC">
        <w:rPr>
          <w:lang w:val="en-US"/>
        </w:rPr>
        <w:t xml:space="preserve">: </w:t>
      </w:r>
      <w:r w:rsidRPr="00EE4DDC">
        <w:rPr>
          <w:rFonts w:hint="eastAsia"/>
          <w:lang w:val="en-US"/>
        </w:rPr>
        <w:t>Non-5tuple SIP message transfer</w:t>
      </w:r>
    </w:p>
    <w:p w14:paraId="55D70431" w14:textId="03DA1845" w:rsidR="00EE4DDC" w:rsidRPr="00EE4DDC" w:rsidRDefault="00EE4DDC" w:rsidP="00557871">
      <w:pPr>
        <w:pStyle w:val="3"/>
        <w:rPr>
          <w:lang w:val="en-US"/>
        </w:rPr>
      </w:pPr>
      <w:r w:rsidRPr="00EE4DDC">
        <w:rPr>
          <w:lang w:val="en-US"/>
        </w:rPr>
        <w:t>6.x.1</w:t>
      </w:r>
      <w:r w:rsidR="00557871">
        <w:rPr>
          <w:rFonts w:eastAsia="游明朝"/>
          <w:lang w:val="en-US"/>
        </w:rPr>
        <w:tab/>
      </w:r>
      <w:r w:rsidRPr="00EE4DDC">
        <w:rPr>
          <w:lang w:val="en-US"/>
        </w:rPr>
        <w:t>High level principles</w:t>
      </w:r>
    </w:p>
    <w:p w14:paraId="34C8AF02" w14:textId="77777777" w:rsidR="00EE4DDC" w:rsidRPr="00EE4DDC" w:rsidRDefault="00EE4DDC" w:rsidP="00557871">
      <w:pPr>
        <w:rPr>
          <w:lang w:val="en-US"/>
        </w:rPr>
      </w:pPr>
      <w:r w:rsidRPr="00EE4DDC">
        <w:rPr>
          <w:lang w:val="en-US"/>
        </w:rPr>
        <w:t xml:space="preserve">This solution addresses KI#1, in particular </w:t>
      </w:r>
      <w:r w:rsidRPr="00EE4DDC">
        <w:rPr>
          <w:rFonts w:hint="eastAsia"/>
          <w:lang w:val="en-US"/>
        </w:rPr>
        <w:t xml:space="preserve">SIP </w:t>
      </w:r>
      <w:r w:rsidRPr="00EE4DDC">
        <w:rPr>
          <w:lang w:val="en-US"/>
        </w:rPr>
        <w:t>message size optimization</w:t>
      </w:r>
      <w:r w:rsidRPr="00EE4DDC">
        <w:rPr>
          <w:rFonts w:hint="eastAsia"/>
          <w:lang w:val="en-US"/>
        </w:rPr>
        <w:t xml:space="preserve"> with regards to 5tuple and security overhead.</w:t>
      </w:r>
    </w:p>
    <w:p w14:paraId="0B6662FA" w14:textId="031E3A8C" w:rsidR="00EE4DDC" w:rsidRPr="00EE4DDC" w:rsidRDefault="00EE4DDC" w:rsidP="00F83D54">
      <w:pPr>
        <w:tabs>
          <w:tab w:val="right" w:pos="9638"/>
        </w:tabs>
        <w:rPr>
          <w:lang w:val="en-US"/>
        </w:rPr>
      </w:pPr>
      <w:r w:rsidRPr="00EE4DDC">
        <w:rPr>
          <w:lang w:val="en-US"/>
        </w:rPr>
        <w:t xml:space="preserve">In this solution, </w:t>
      </w:r>
      <w:r w:rsidRPr="00EE4DDC">
        <w:rPr>
          <w:rFonts w:hint="eastAsia"/>
          <w:lang w:val="en-US"/>
        </w:rPr>
        <w:t xml:space="preserve">it is assumed to transfer SIP messages </w:t>
      </w:r>
      <w:proofErr w:type="gramStart"/>
      <w:r w:rsidRPr="00EE4DDC">
        <w:rPr>
          <w:rFonts w:hint="eastAsia"/>
          <w:lang w:val="en-US"/>
        </w:rPr>
        <w:t>in</w:t>
      </w:r>
      <w:proofErr w:type="gramEnd"/>
      <w:r w:rsidRPr="00EE4DDC">
        <w:rPr>
          <w:rFonts w:hint="eastAsia"/>
          <w:lang w:val="en-US"/>
        </w:rPr>
        <w:t xml:space="preserve"> NAS by using </w:t>
      </w:r>
      <w:r w:rsidRPr="00EE4DDC">
        <w:rPr>
          <w:lang w:val="en-US"/>
        </w:rPr>
        <w:t>a C</w:t>
      </w:r>
      <w:r w:rsidRPr="00EE4DDC">
        <w:rPr>
          <w:rFonts w:hint="eastAsia"/>
          <w:lang w:val="en-US"/>
        </w:rPr>
        <w:t>P bearer.</w:t>
      </w:r>
      <w:r w:rsidR="00F83D54">
        <w:rPr>
          <w:rFonts w:eastAsia="游明朝" w:hint="eastAsia"/>
          <w:lang w:val="en-US"/>
        </w:rPr>
        <w:t xml:space="preserve"> </w:t>
      </w:r>
      <w:r w:rsidRPr="00EE4DDC">
        <w:rPr>
          <w:lang w:val="en-US"/>
        </w:rPr>
        <w:t>In this solution,</w:t>
      </w:r>
      <w:r w:rsidRPr="00EE4DDC">
        <w:rPr>
          <w:rFonts w:hint="eastAsia"/>
          <w:lang w:val="en-US"/>
        </w:rPr>
        <w:t xml:space="preserve"> it is proposed not to use the security mechanism between UE and P-CSCF, considering the NAS security is </w:t>
      </w:r>
      <w:r w:rsidRPr="00EE4DDC">
        <w:rPr>
          <w:lang w:val="en-US"/>
        </w:rPr>
        <w:t>practically</w:t>
      </w:r>
      <w:r w:rsidRPr="00EE4DDC">
        <w:rPr>
          <w:rFonts w:hint="eastAsia"/>
          <w:lang w:val="en-US"/>
        </w:rPr>
        <w:t xml:space="preserve"> sufficient.</w:t>
      </w:r>
    </w:p>
    <w:p w14:paraId="71EFC125" w14:textId="77777777" w:rsidR="00EE4DDC" w:rsidRPr="00EE4DDC" w:rsidRDefault="00EE4DDC" w:rsidP="00557871">
      <w:pPr>
        <w:rPr>
          <w:lang w:val="en-US"/>
        </w:rPr>
      </w:pPr>
      <w:r w:rsidRPr="00EE4DDC">
        <w:rPr>
          <w:rFonts w:hint="eastAsia"/>
          <w:lang w:val="en-US"/>
        </w:rPr>
        <w:t>F</w:t>
      </w:r>
      <w:r w:rsidRPr="00EE4DDC">
        <w:rPr>
          <w:lang w:val="en-US"/>
        </w:rPr>
        <w:t xml:space="preserve">or UL, UE sends </w:t>
      </w:r>
      <w:r w:rsidRPr="00EE4DDC">
        <w:rPr>
          <w:rFonts w:hint="eastAsia"/>
          <w:lang w:val="en-US"/>
        </w:rPr>
        <w:t>n</w:t>
      </w:r>
      <w:r w:rsidRPr="00EE4DDC">
        <w:rPr>
          <w:lang w:val="en-US"/>
        </w:rPr>
        <w:t>on-</w:t>
      </w:r>
      <w:r w:rsidRPr="00EE4DDC">
        <w:rPr>
          <w:rFonts w:hint="eastAsia"/>
          <w:lang w:val="en-US"/>
        </w:rPr>
        <w:t>5tuple</w:t>
      </w:r>
      <w:r w:rsidRPr="00EE4DDC">
        <w:rPr>
          <w:lang w:val="en-US"/>
        </w:rPr>
        <w:t xml:space="preserve"> packets and P-GW adds </w:t>
      </w:r>
      <w:r w:rsidRPr="00EE4DDC">
        <w:rPr>
          <w:rFonts w:hint="eastAsia"/>
          <w:lang w:val="en-US"/>
        </w:rPr>
        <w:t>5tuple</w:t>
      </w:r>
      <w:r w:rsidRPr="00EE4DDC">
        <w:rPr>
          <w:lang w:val="en-US"/>
        </w:rPr>
        <w:t>.</w:t>
      </w:r>
      <w:r w:rsidRPr="00EE4DDC">
        <w:rPr>
          <w:rFonts w:hint="eastAsia"/>
          <w:lang w:val="en-US"/>
        </w:rPr>
        <w:t xml:space="preserve"> </w:t>
      </w:r>
      <w:r w:rsidRPr="00EE4DDC">
        <w:rPr>
          <w:lang w:val="en-US"/>
        </w:rPr>
        <w:t xml:space="preserve">For DL, P-GW receives IP packets, removes </w:t>
      </w:r>
      <w:r w:rsidRPr="00EE4DDC">
        <w:rPr>
          <w:rFonts w:hint="eastAsia"/>
          <w:lang w:val="en-US"/>
        </w:rPr>
        <w:t>5tuple</w:t>
      </w:r>
      <w:r w:rsidRPr="00EE4DDC">
        <w:rPr>
          <w:lang w:val="en-US"/>
        </w:rPr>
        <w:t xml:space="preserve">, and sends </w:t>
      </w:r>
      <w:r w:rsidRPr="00EE4DDC">
        <w:rPr>
          <w:rFonts w:hint="eastAsia"/>
          <w:lang w:val="en-US"/>
        </w:rPr>
        <w:t>n</w:t>
      </w:r>
      <w:r w:rsidRPr="00EE4DDC">
        <w:rPr>
          <w:lang w:val="en-US"/>
        </w:rPr>
        <w:t>on-</w:t>
      </w:r>
      <w:r w:rsidRPr="00EE4DDC">
        <w:rPr>
          <w:rFonts w:hint="eastAsia"/>
          <w:lang w:val="en-US"/>
        </w:rPr>
        <w:t>5tuple</w:t>
      </w:r>
      <w:r w:rsidRPr="00EE4DDC">
        <w:rPr>
          <w:lang w:val="en-US"/>
        </w:rPr>
        <w:t xml:space="preserve"> packets</w:t>
      </w:r>
      <w:r w:rsidRPr="00EE4DDC">
        <w:rPr>
          <w:rFonts w:hint="eastAsia"/>
          <w:lang w:val="en-US"/>
        </w:rPr>
        <w:t xml:space="preserve"> to S-GW</w:t>
      </w:r>
      <w:r w:rsidRPr="00EE4DDC">
        <w:rPr>
          <w:lang w:val="en-US"/>
        </w:rPr>
        <w:t>.</w:t>
      </w:r>
    </w:p>
    <w:p w14:paraId="28286924" w14:textId="7523CCF6" w:rsidR="00EE4DDC" w:rsidRPr="00EE4DDC" w:rsidRDefault="00EE4DDC" w:rsidP="00557871">
      <w:pPr>
        <w:pStyle w:val="3"/>
        <w:rPr>
          <w:lang w:val="en-US"/>
        </w:rPr>
      </w:pPr>
      <w:r w:rsidRPr="00EE4DDC">
        <w:rPr>
          <w:lang w:val="en-US"/>
        </w:rPr>
        <w:t>6.x.2</w:t>
      </w:r>
      <w:r w:rsidR="00557871">
        <w:rPr>
          <w:rFonts w:eastAsia="游明朝"/>
          <w:lang w:val="en-US"/>
        </w:rPr>
        <w:tab/>
      </w:r>
      <w:r w:rsidRPr="00EE4DDC">
        <w:rPr>
          <w:lang w:val="en-US"/>
        </w:rPr>
        <w:t>Description</w:t>
      </w:r>
    </w:p>
    <w:p w14:paraId="31564892" w14:textId="77777777" w:rsidR="00EE4DDC" w:rsidRPr="00EE4DDC" w:rsidRDefault="00EE4DDC" w:rsidP="00B4239C">
      <w:pPr>
        <w:rPr>
          <w:lang w:val="en-US"/>
        </w:rPr>
      </w:pPr>
      <w:r w:rsidRPr="00EE4DDC">
        <w:rPr>
          <w:rFonts w:hint="eastAsia"/>
          <w:lang w:val="en-US"/>
        </w:rPr>
        <w:t>The assumption</w:t>
      </w:r>
      <w:r w:rsidRPr="00EE4DDC">
        <w:rPr>
          <w:lang w:val="en-US"/>
        </w:rPr>
        <w:t>s of this solution are as follows:</w:t>
      </w:r>
    </w:p>
    <w:p w14:paraId="562ACF3F" w14:textId="27CED4CB" w:rsidR="00EE4DDC" w:rsidRPr="00EE4DDC" w:rsidRDefault="00EE4DDC" w:rsidP="00B4239C">
      <w:pPr>
        <w:pStyle w:val="B1"/>
        <w:numPr>
          <w:ilvl w:val="0"/>
          <w:numId w:val="14"/>
        </w:numPr>
        <w:rPr>
          <w:lang w:val="en-US"/>
        </w:rPr>
      </w:pPr>
      <w:r w:rsidRPr="00EE4DDC">
        <w:rPr>
          <w:rFonts w:hint="eastAsia"/>
          <w:lang w:val="en-US"/>
        </w:rPr>
        <w:t>I</w:t>
      </w:r>
      <w:r w:rsidRPr="00EE4DDC">
        <w:rPr>
          <w:lang w:val="en-US"/>
        </w:rPr>
        <w:t xml:space="preserve">t is assumed to transfer SIP messages in NAS by using a </w:t>
      </w:r>
      <w:r w:rsidRPr="00EE4DDC">
        <w:rPr>
          <w:rFonts w:hint="eastAsia"/>
          <w:lang w:val="en-US"/>
        </w:rPr>
        <w:t xml:space="preserve">CP bearer of a </w:t>
      </w:r>
      <w:r w:rsidRPr="00EE4DDC">
        <w:rPr>
          <w:lang w:val="en-US"/>
        </w:rPr>
        <w:t>Control-plane PDN connection.</w:t>
      </w:r>
    </w:p>
    <w:p w14:paraId="435D854B" w14:textId="29BB8B0C" w:rsidR="00EE4DDC" w:rsidRPr="00EE4DDC" w:rsidRDefault="00EE4DDC" w:rsidP="00B4239C">
      <w:pPr>
        <w:pStyle w:val="B1"/>
        <w:numPr>
          <w:ilvl w:val="0"/>
          <w:numId w:val="14"/>
        </w:numPr>
        <w:rPr>
          <w:lang w:val="en-US"/>
        </w:rPr>
      </w:pPr>
      <w:r w:rsidRPr="00EE4DDC">
        <w:rPr>
          <w:lang w:val="en-US"/>
        </w:rPr>
        <w:t>Usually,</w:t>
      </w:r>
      <w:r w:rsidRPr="00EE4DDC">
        <w:rPr>
          <w:rFonts w:hint="eastAsia"/>
          <w:lang w:val="en-US"/>
        </w:rPr>
        <w:t xml:space="preserve"> </w:t>
      </w:r>
      <w:r w:rsidRPr="00EE4DDC">
        <w:rPr>
          <w:lang w:val="en-US"/>
        </w:rPr>
        <w:t>the transport mode IPsec ESP</w:t>
      </w:r>
      <w:r w:rsidRPr="00EE4DDC">
        <w:rPr>
          <w:rFonts w:hint="eastAsia"/>
          <w:lang w:val="en-US"/>
        </w:rPr>
        <w:t xml:space="preserve"> is used between UE and P-CSCF (See TS 33.203). It is proposed not to use it for GEO voice.</w:t>
      </w:r>
    </w:p>
    <w:p w14:paraId="75CF6D2D" w14:textId="3AE20E31" w:rsidR="00EE4DDC" w:rsidRPr="00EE4DDC" w:rsidRDefault="00EE4DDC" w:rsidP="00B4239C">
      <w:pPr>
        <w:pStyle w:val="B1"/>
        <w:numPr>
          <w:ilvl w:val="0"/>
          <w:numId w:val="14"/>
        </w:numPr>
        <w:rPr>
          <w:lang w:val="en-US"/>
        </w:rPr>
      </w:pPr>
      <w:r w:rsidRPr="00EE4DDC">
        <w:rPr>
          <w:rFonts w:hint="eastAsia"/>
          <w:lang w:val="en-US"/>
        </w:rPr>
        <w:t xml:space="preserve">Usually, </w:t>
      </w:r>
      <w:r w:rsidRPr="00EE4DDC">
        <w:rPr>
          <w:lang w:val="en-US"/>
        </w:rPr>
        <w:t>protected ports</w:t>
      </w:r>
      <w:r w:rsidRPr="00EE4DDC">
        <w:rPr>
          <w:rFonts w:hint="eastAsia"/>
          <w:lang w:val="en-US"/>
        </w:rPr>
        <w:t xml:space="preserve"> of UDP/TCP are assigned during the IMS Registration procedure and used between UE and P-CSCF (See TS 33.203). It is proposed to keep using it.</w:t>
      </w:r>
    </w:p>
    <w:p w14:paraId="56A3A4DC" w14:textId="77777777" w:rsidR="00EE4DDC" w:rsidRPr="00EE4DDC" w:rsidRDefault="00EE4DDC" w:rsidP="00B4239C">
      <w:pPr>
        <w:rPr>
          <w:lang w:val="en-US"/>
        </w:rPr>
      </w:pPr>
      <w:r w:rsidRPr="00EE4DDC">
        <w:rPr>
          <w:rFonts w:hint="eastAsia"/>
          <w:lang w:val="en-US"/>
        </w:rPr>
        <w:t>The principles</w:t>
      </w:r>
      <w:r w:rsidRPr="00EE4DDC">
        <w:rPr>
          <w:lang w:val="en-US"/>
        </w:rPr>
        <w:t xml:space="preserve"> of this solution are as follows:</w:t>
      </w:r>
    </w:p>
    <w:p w14:paraId="5EF8818F" w14:textId="77CCDD61" w:rsidR="00EE4DDC" w:rsidRPr="00EE4DDC" w:rsidRDefault="00EE4DDC" w:rsidP="006B1221">
      <w:pPr>
        <w:pStyle w:val="B1"/>
        <w:numPr>
          <w:ilvl w:val="0"/>
          <w:numId w:val="14"/>
        </w:numPr>
        <w:rPr>
          <w:lang w:val="en-US"/>
        </w:rPr>
      </w:pPr>
      <w:r w:rsidRPr="00EE4DDC">
        <w:rPr>
          <w:rFonts w:hint="eastAsia"/>
          <w:lang w:val="en-US"/>
        </w:rPr>
        <w:t>F</w:t>
      </w:r>
      <w:r w:rsidRPr="00EE4DDC">
        <w:rPr>
          <w:lang w:val="en-US"/>
        </w:rPr>
        <w:t xml:space="preserve">or UL, UE sends </w:t>
      </w:r>
      <w:r w:rsidRPr="00EE4DDC">
        <w:rPr>
          <w:rFonts w:hint="eastAsia"/>
          <w:lang w:val="en-US"/>
        </w:rPr>
        <w:t>n</w:t>
      </w:r>
      <w:r w:rsidRPr="00EE4DDC">
        <w:rPr>
          <w:lang w:val="en-US"/>
        </w:rPr>
        <w:t>on-</w:t>
      </w:r>
      <w:r w:rsidRPr="00EE4DDC">
        <w:rPr>
          <w:rFonts w:hint="eastAsia"/>
          <w:lang w:val="en-US"/>
        </w:rPr>
        <w:t>5tuple</w:t>
      </w:r>
      <w:r w:rsidRPr="00EE4DDC">
        <w:rPr>
          <w:lang w:val="en-US"/>
        </w:rPr>
        <w:t xml:space="preserve"> packets and P-GW adds </w:t>
      </w:r>
      <w:r w:rsidRPr="00EE4DDC">
        <w:rPr>
          <w:rFonts w:hint="eastAsia"/>
          <w:lang w:val="en-US"/>
        </w:rPr>
        <w:t>5tuple</w:t>
      </w:r>
      <w:r w:rsidRPr="00EE4DDC">
        <w:rPr>
          <w:lang w:val="en-US"/>
        </w:rPr>
        <w:t>.</w:t>
      </w:r>
      <w:r w:rsidRPr="00EE4DDC">
        <w:rPr>
          <w:rFonts w:hint="eastAsia"/>
          <w:lang w:val="en-US"/>
        </w:rPr>
        <w:t xml:space="preserve"> </w:t>
      </w:r>
      <w:r w:rsidRPr="00EE4DDC">
        <w:rPr>
          <w:lang w:val="en-US"/>
        </w:rPr>
        <w:t xml:space="preserve">For DL, P-GW receives IP packets, removes </w:t>
      </w:r>
      <w:r w:rsidRPr="00EE4DDC">
        <w:rPr>
          <w:rFonts w:hint="eastAsia"/>
          <w:lang w:val="en-US"/>
        </w:rPr>
        <w:t>5tuple</w:t>
      </w:r>
      <w:r w:rsidRPr="00EE4DDC">
        <w:rPr>
          <w:lang w:val="en-US"/>
        </w:rPr>
        <w:t xml:space="preserve">, and sends </w:t>
      </w:r>
      <w:r w:rsidRPr="00EE4DDC">
        <w:rPr>
          <w:rFonts w:hint="eastAsia"/>
          <w:lang w:val="en-US"/>
        </w:rPr>
        <w:t>n</w:t>
      </w:r>
      <w:r w:rsidRPr="00EE4DDC">
        <w:rPr>
          <w:lang w:val="en-US"/>
        </w:rPr>
        <w:t>on-</w:t>
      </w:r>
      <w:r w:rsidRPr="00EE4DDC">
        <w:rPr>
          <w:rFonts w:hint="eastAsia"/>
          <w:lang w:val="en-US"/>
        </w:rPr>
        <w:t>5tuple</w:t>
      </w:r>
      <w:r w:rsidRPr="00EE4DDC">
        <w:rPr>
          <w:lang w:val="en-US"/>
        </w:rPr>
        <w:t xml:space="preserve"> packets</w:t>
      </w:r>
      <w:r w:rsidRPr="00EE4DDC">
        <w:rPr>
          <w:rFonts w:hint="eastAsia"/>
          <w:lang w:val="en-US"/>
        </w:rPr>
        <w:t xml:space="preserve"> to S-GW</w:t>
      </w:r>
      <w:r w:rsidRPr="00EE4DDC">
        <w:rPr>
          <w:lang w:val="en-US"/>
        </w:rPr>
        <w:t>.</w:t>
      </w:r>
    </w:p>
    <w:p w14:paraId="7E8F2B87" w14:textId="10903CBE" w:rsidR="00EE4DDC" w:rsidRPr="00EE4DDC" w:rsidRDefault="00EE4DDC" w:rsidP="006B1221">
      <w:pPr>
        <w:pStyle w:val="B1"/>
        <w:numPr>
          <w:ilvl w:val="0"/>
          <w:numId w:val="14"/>
        </w:numPr>
        <w:rPr>
          <w:lang w:val="en-US"/>
        </w:rPr>
      </w:pPr>
      <w:r w:rsidRPr="00EE4DDC">
        <w:rPr>
          <w:rFonts w:hint="eastAsia"/>
          <w:lang w:val="en-US"/>
        </w:rPr>
        <w:t>P-GW uses default ports when adding 5tuple in the first SIP Register and when finding a bearer for its response. P-GW uses protected ports when adding 5tuple for the second SIP Register and when processing any other messages after that.</w:t>
      </w:r>
    </w:p>
    <w:p w14:paraId="5585DF6A" w14:textId="10F33508" w:rsidR="00EE4DDC" w:rsidRPr="00EE4DDC" w:rsidRDefault="00EE4DDC" w:rsidP="006B1221">
      <w:pPr>
        <w:pStyle w:val="B1"/>
        <w:numPr>
          <w:ilvl w:val="0"/>
          <w:numId w:val="14"/>
        </w:numPr>
        <w:rPr>
          <w:lang w:val="en-US"/>
        </w:rPr>
      </w:pPr>
      <w:r w:rsidRPr="00EE4DDC">
        <w:rPr>
          <w:rFonts w:hint="eastAsia"/>
          <w:lang w:val="en-US"/>
        </w:rPr>
        <w:t>P-CSCF informs protected ports via PCRF to P-GW during IMS Registration procedure.</w:t>
      </w:r>
    </w:p>
    <w:p w14:paraId="1708F5CC" w14:textId="690ED95C" w:rsidR="00EE4DDC" w:rsidRPr="009F5FD7" w:rsidRDefault="00EE4DDC" w:rsidP="00B4239C">
      <w:pPr>
        <w:pStyle w:val="B1"/>
        <w:numPr>
          <w:ilvl w:val="0"/>
          <w:numId w:val="14"/>
        </w:numPr>
        <w:rPr>
          <w:lang w:val="en-US"/>
        </w:rPr>
      </w:pPr>
      <w:r w:rsidRPr="00EE4DDC">
        <w:rPr>
          <w:lang w:val="en-US"/>
        </w:rPr>
        <w:t>To</w:t>
      </w:r>
      <w:r w:rsidRPr="00EE4DDC">
        <w:rPr>
          <w:rFonts w:hint="eastAsia"/>
          <w:lang w:val="en-US"/>
        </w:rPr>
        <w:t xml:space="preserve"> cope with the change of ports, P-GW updates </w:t>
      </w:r>
      <w:proofErr w:type="gramStart"/>
      <w:r w:rsidRPr="00EE4DDC">
        <w:rPr>
          <w:rFonts w:hint="eastAsia"/>
          <w:lang w:val="en-US"/>
        </w:rPr>
        <w:t>contexts</w:t>
      </w:r>
      <w:proofErr w:type="gramEnd"/>
      <w:r w:rsidRPr="00EE4DDC">
        <w:rPr>
          <w:rFonts w:hint="eastAsia"/>
          <w:lang w:val="en-US"/>
        </w:rPr>
        <w:t xml:space="preserve"> of the bearer for the SIP message, so that the P-GW can consider the default </w:t>
      </w:r>
      <w:proofErr w:type="gramStart"/>
      <w:r w:rsidRPr="00EE4DDC">
        <w:rPr>
          <w:rFonts w:hint="eastAsia"/>
          <w:lang w:val="en-US"/>
        </w:rPr>
        <w:t>ports at</w:t>
      </w:r>
      <w:proofErr w:type="gramEnd"/>
      <w:r w:rsidRPr="00EE4DDC">
        <w:rPr>
          <w:rFonts w:hint="eastAsia"/>
          <w:lang w:val="en-US"/>
        </w:rPr>
        <w:t xml:space="preserve"> first and the protected ports later.</w:t>
      </w:r>
    </w:p>
    <w:p w14:paraId="4DCA54D2" w14:textId="77777777" w:rsidR="00EE4DDC" w:rsidRPr="00EE4DDC" w:rsidRDefault="00EE4DDC" w:rsidP="00B4239C">
      <w:pPr>
        <w:rPr>
          <w:lang w:val="en-US"/>
        </w:rPr>
      </w:pPr>
      <w:r w:rsidRPr="00EE4DDC">
        <w:rPr>
          <w:rFonts w:hint="eastAsia"/>
          <w:lang w:val="en-US"/>
        </w:rPr>
        <w:t>The advantages of this solution are as follows:</w:t>
      </w:r>
    </w:p>
    <w:p w14:paraId="6624E197" w14:textId="7D165727" w:rsidR="00EE4DDC" w:rsidRPr="00EE4DDC" w:rsidRDefault="00EE4DDC" w:rsidP="009F5FD7">
      <w:pPr>
        <w:pStyle w:val="B1"/>
        <w:numPr>
          <w:ilvl w:val="0"/>
          <w:numId w:val="14"/>
        </w:numPr>
        <w:rPr>
          <w:lang w:val="en-US"/>
        </w:rPr>
      </w:pPr>
      <w:r w:rsidRPr="00EE4DDC">
        <w:rPr>
          <w:rFonts w:hint="eastAsia"/>
          <w:lang w:val="en-US"/>
        </w:rPr>
        <w:t xml:space="preserve">SIP messages can be </w:t>
      </w:r>
      <w:r w:rsidRPr="00EE4DDC">
        <w:rPr>
          <w:lang w:val="en-US"/>
        </w:rPr>
        <w:t>transferred</w:t>
      </w:r>
      <w:r w:rsidRPr="00EE4DDC">
        <w:rPr>
          <w:rFonts w:hint="eastAsia"/>
          <w:lang w:val="en-US"/>
        </w:rPr>
        <w:t xml:space="preserve"> over GEO satellite without 5tuple, and IPsec ESP header, trailer, and </w:t>
      </w:r>
      <w:proofErr w:type="gramStart"/>
      <w:r w:rsidRPr="00EE4DDC">
        <w:rPr>
          <w:lang w:val="en-US"/>
        </w:rPr>
        <w:t>ICV</w:t>
      </w:r>
      <w:r w:rsidRPr="00EE4DDC">
        <w:rPr>
          <w:rFonts w:hint="eastAsia"/>
          <w:lang w:val="en-US"/>
        </w:rPr>
        <w:t>(</w:t>
      </w:r>
      <w:proofErr w:type="gramEnd"/>
      <w:r w:rsidRPr="00EE4DDC">
        <w:rPr>
          <w:rFonts w:hint="eastAsia"/>
          <w:lang w:val="en-US"/>
        </w:rPr>
        <w:t>=</w:t>
      </w:r>
      <w:r w:rsidRPr="00EE4DDC">
        <w:rPr>
          <w:lang w:val="en-US"/>
        </w:rPr>
        <w:t>Integrity Check Value</w:t>
      </w:r>
      <w:r w:rsidRPr="00EE4DDC">
        <w:rPr>
          <w:rFonts w:hint="eastAsia"/>
          <w:lang w:val="en-US"/>
        </w:rPr>
        <w:t>).</w:t>
      </w:r>
    </w:p>
    <w:p w14:paraId="0A8B530F" w14:textId="3B0B7AD1" w:rsidR="00EE4DDC" w:rsidRPr="00EE4DDC" w:rsidRDefault="00EE4DDC" w:rsidP="006A4CA5">
      <w:pPr>
        <w:pStyle w:val="3"/>
        <w:rPr>
          <w:lang w:val="en-US"/>
        </w:rPr>
      </w:pPr>
      <w:r w:rsidRPr="00EE4DDC">
        <w:rPr>
          <w:lang w:val="en-US"/>
        </w:rPr>
        <w:lastRenderedPageBreak/>
        <w:t>6.x.3</w:t>
      </w:r>
      <w:r w:rsidR="006A4CA5">
        <w:rPr>
          <w:rFonts w:eastAsia="游明朝"/>
          <w:lang w:val="en-US"/>
        </w:rPr>
        <w:tab/>
      </w:r>
      <w:r w:rsidRPr="00EE4DDC">
        <w:rPr>
          <w:lang w:val="en-US"/>
        </w:rPr>
        <w:t>Procedures</w:t>
      </w:r>
    </w:p>
    <w:p w14:paraId="1DFE2145" w14:textId="6DB8502C" w:rsidR="00EE4DDC" w:rsidRDefault="00A03281" w:rsidP="00A03281">
      <w:pPr>
        <w:overflowPunct/>
        <w:autoSpaceDE/>
        <w:autoSpaceDN/>
        <w:adjustRightInd/>
        <w:spacing w:after="0" w:line="240" w:lineRule="atLeast"/>
        <w:jc w:val="center"/>
        <w:textAlignment w:val="auto"/>
        <w:rPr>
          <w:rFonts w:ascii="游明朝" w:eastAsia="游明朝" w:hAnsi="游明朝"/>
          <w:color w:val="60CAF3"/>
          <w:kern w:val="2"/>
          <w:sz w:val="22"/>
          <w:szCs w:val="24"/>
          <w:lang w:val="en-US"/>
          <w14:ligatures w14:val="standardContextual"/>
        </w:rPr>
      </w:pPr>
      <w:r>
        <w:rPr>
          <w:rFonts w:ascii="游明朝" w:eastAsia="游明朝" w:hAnsi="游明朝"/>
          <w:color w:val="60CAF3"/>
          <w:kern w:val="2"/>
          <w:sz w:val="22"/>
          <w:szCs w:val="24"/>
          <w:lang w:val="en-US"/>
          <w14:ligatures w14:val="standardContextual"/>
        </w:rPr>
        <w:object w:dxaOrig="15001" w:dyaOrig="14511" w14:anchorId="3C041B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7.5pt;height:471.5pt;mso-position-horizontal:absolute;mso-position-horizontal-relative:text;mso-position-vertical:absolute;mso-position-vertical-relative:text" o:ole="">
            <v:imagedata r:id="rId8" o:title=""/>
          </v:shape>
          <o:OLEObject Type="Embed" ProgID="Visio.Drawing.15" ShapeID="_x0000_i1025" DrawAspect="Content" ObjectID="_1816800761" r:id="rId9"/>
        </w:object>
      </w:r>
    </w:p>
    <w:p w14:paraId="08B4861D" w14:textId="5BB4FD7B" w:rsidR="00986D0C" w:rsidRPr="00D65CE6" w:rsidRDefault="00986D0C" w:rsidP="00D65CE6">
      <w:pPr>
        <w:pStyle w:val="TF"/>
      </w:pPr>
      <w:r w:rsidRPr="00D65CE6">
        <w:t>Figure 6.</w:t>
      </w:r>
      <w:r w:rsidRPr="00D65CE6">
        <w:rPr>
          <w:rFonts w:hint="eastAsia"/>
        </w:rPr>
        <w:t>x.3</w:t>
      </w:r>
      <w:r w:rsidRPr="00D65CE6">
        <w:t>-1:</w:t>
      </w:r>
      <w:r w:rsidRPr="00D65CE6">
        <w:rPr>
          <w:rFonts w:hint="eastAsia"/>
        </w:rPr>
        <w:t xml:space="preserve"> IMS Registration</w:t>
      </w:r>
    </w:p>
    <w:p w14:paraId="2B426A3E" w14:textId="1BCF09F8" w:rsidR="00EE4DDC" w:rsidRPr="00EE4DDC" w:rsidRDefault="00C24522" w:rsidP="00C24522">
      <w:pPr>
        <w:pStyle w:val="B1"/>
        <w:rPr>
          <w:lang w:val="en-US"/>
        </w:rPr>
      </w:pPr>
      <w:r w:rsidRPr="00C24522">
        <w:rPr>
          <w:rFonts w:eastAsia="游明朝"/>
          <w:lang w:val="en-US"/>
        </w:rPr>
        <w:t>0.</w:t>
      </w:r>
      <w:r w:rsidRPr="00C24522">
        <w:rPr>
          <w:rFonts w:eastAsia="游明朝"/>
          <w:lang w:val="en-US"/>
        </w:rPr>
        <w:tab/>
      </w:r>
      <w:r w:rsidR="00EE4DDC" w:rsidRPr="00EE4DDC">
        <w:rPr>
          <w:rFonts w:hint="eastAsia"/>
          <w:lang w:val="en-US"/>
        </w:rPr>
        <w:t xml:space="preserve">During the Attach procedure, the following </w:t>
      </w:r>
      <w:r w:rsidR="00EE4DDC" w:rsidRPr="00EE4DDC">
        <w:rPr>
          <w:lang w:val="en-US"/>
        </w:rPr>
        <w:t>are</w:t>
      </w:r>
      <w:r w:rsidR="00EE4DDC" w:rsidRPr="00EE4DDC">
        <w:rPr>
          <w:rFonts w:hint="eastAsia"/>
          <w:lang w:val="en-US"/>
        </w:rPr>
        <w:t xml:space="preserve"> performed:</w:t>
      </w:r>
    </w:p>
    <w:p w14:paraId="2DF2991A" w14:textId="0A677B4B" w:rsidR="00EE4DDC" w:rsidRPr="00372506" w:rsidRDefault="00FD5AE8" w:rsidP="00372506">
      <w:pPr>
        <w:pStyle w:val="B2"/>
        <w:rPr>
          <w:color w:val="auto"/>
          <w:lang w:eastAsia="en-GB"/>
        </w:rPr>
      </w:pPr>
      <w:r w:rsidRPr="00372506">
        <w:rPr>
          <w:rFonts w:hint="eastAsia"/>
          <w:color w:val="auto"/>
          <w:lang w:eastAsia="en-GB"/>
        </w:rPr>
        <w:t>-</w:t>
      </w:r>
      <w:r w:rsidR="00372506">
        <w:rPr>
          <w:rFonts w:eastAsia="游明朝"/>
          <w:color w:val="auto"/>
        </w:rPr>
        <w:tab/>
      </w:r>
      <w:r w:rsidR="00EE4DDC" w:rsidRPr="00372506">
        <w:rPr>
          <w:rFonts w:hint="eastAsia"/>
          <w:color w:val="auto"/>
          <w:lang w:eastAsia="en-GB"/>
        </w:rPr>
        <w:t>NAS security is established.</w:t>
      </w:r>
    </w:p>
    <w:p w14:paraId="4EE84659" w14:textId="4A62DE16" w:rsidR="00EE4DDC" w:rsidRPr="00372506" w:rsidRDefault="00FD5AE8" w:rsidP="00372506">
      <w:pPr>
        <w:pStyle w:val="B2"/>
        <w:rPr>
          <w:color w:val="auto"/>
          <w:lang w:eastAsia="en-GB"/>
        </w:rPr>
      </w:pPr>
      <w:r w:rsidRPr="00372506">
        <w:rPr>
          <w:rFonts w:hint="eastAsia"/>
          <w:color w:val="auto"/>
          <w:lang w:eastAsia="en-GB"/>
        </w:rPr>
        <w:t>-</w:t>
      </w:r>
      <w:r w:rsidRPr="00372506">
        <w:rPr>
          <w:color w:val="auto"/>
          <w:lang w:eastAsia="en-GB"/>
        </w:rPr>
        <w:tab/>
      </w:r>
      <w:r w:rsidR="00EE4DDC" w:rsidRPr="00372506">
        <w:rPr>
          <w:rFonts w:hint="eastAsia"/>
          <w:color w:val="auto"/>
          <w:lang w:eastAsia="en-GB"/>
        </w:rPr>
        <w:t xml:space="preserve">A PDN connection with a C-plane bearer is </w:t>
      </w:r>
      <w:r w:rsidR="00EE4DDC" w:rsidRPr="00372506">
        <w:rPr>
          <w:color w:val="auto"/>
          <w:lang w:eastAsia="en-GB"/>
        </w:rPr>
        <w:t>established</w:t>
      </w:r>
      <w:r w:rsidR="00EE4DDC" w:rsidRPr="00372506">
        <w:rPr>
          <w:rFonts w:hint="eastAsia"/>
          <w:color w:val="auto"/>
          <w:lang w:eastAsia="en-GB"/>
        </w:rPr>
        <w:t xml:space="preserve">. An IP address is allocated to UE. UE and P-GW </w:t>
      </w:r>
      <w:r w:rsidR="00EE4DDC" w:rsidRPr="00372506">
        <w:rPr>
          <w:color w:val="auto"/>
          <w:lang w:eastAsia="en-GB"/>
        </w:rPr>
        <w:t>recognize</w:t>
      </w:r>
      <w:r w:rsidR="00EE4DDC" w:rsidRPr="00372506">
        <w:rPr>
          <w:rFonts w:hint="eastAsia"/>
          <w:color w:val="auto"/>
          <w:lang w:eastAsia="en-GB"/>
        </w:rPr>
        <w:t xml:space="preserve"> this IP address and an IP address of P-CSCF.</w:t>
      </w:r>
    </w:p>
    <w:p w14:paraId="3FDF9E3F" w14:textId="5CE07E1E" w:rsidR="00EE4DDC" w:rsidRPr="00372506" w:rsidRDefault="00FD5AE8" w:rsidP="00372506">
      <w:pPr>
        <w:pStyle w:val="B2"/>
        <w:rPr>
          <w:color w:val="auto"/>
          <w:lang w:eastAsia="en-GB"/>
        </w:rPr>
      </w:pPr>
      <w:r w:rsidRPr="00372506">
        <w:rPr>
          <w:rFonts w:hint="eastAsia"/>
          <w:color w:val="auto"/>
          <w:lang w:eastAsia="en-GB"/>
        </w:rPr>
        <w:t>-</w:t>
      </w:r>
      <w:r w:rsidRPr="00372506">
        <w:rPr>
          <w:color w:val="auto"/>
          <w:lang w:eastAsia="en-GB"/>
        </w:rPr>
        <w:tab/>
      </w:r>
      <w:r w:rsidR="00EE4DDC" w:rsidRPr="00372506">
        <w:rPr>
          <w:rFonts w:hint="eastAsia"/>
          <w:color w:val="auto"/>
          <w:lang w:eastAsia="en-GB"/>
        </w:rPr>
        <w:t xml:space="preserve">UE determines to use packets without 5tuple in this bearer. UE sends </w:t>
      </w:r>
      <w:r w:rsidR="00EE4DDC" w:rsidRPr="00372506">
        <w:rPr>
          <w:color w:val="auto"/>
          <w:lang w:eastAsia="en-GB"/>
        </w:rPr>
        <w:t>Extended protocol configuration options that have "CN header handling request"</w:t>
      </w:r>
      <w:r w:rsidR="00EE4DDC" w:rsidRPr="00372506">
        <w:rPr>
          <w:rFonts w:hint="eastAsia"/>
          <w:color w:val="auto"/>
          <w:lang w:eastAsia="en-GB"/>
        </w:rPr>
        <w:t xml:space="preserve"> (a new indication) to P-GW. P-GW sends </w:t>
      </w:r>
      <w:r w:rsidR="00EE4DDC" w:rsidRPr="00372506">
        <w:rPr>
          <w:color w:val="auto"/>
          <w:lang w:eastAsia="en-GB"/>
        </w:rPr>
        <w:t>Extended protocol configuration options that have “CN header handling accepted"</w:t>
      </w:r>
      <w:r w:rsidR="00EE4DDC" w:rsidRPr="00372506">
        <w:rPr>
          <w:rFonts w:hint="eastAsia"/>
          <w:color w:val="auto"/>
          <w:lang w:eastAsia="en-GB"/>
        </w:rPr>
        <w:t xml:space="preserve"> (a new indication) to UE. P-GW recognizes that it needs to </w:t>
      </w:r>
      <w:r w:rsidR="00EE4DDC" w:rsidRPr="00372506">
        <w:rPr>
          <w:color w:val="auto"/>
          <w:lang w:eastAsia="en-GB"/>
        </w:rPr>
        <w:t xml:space="preserve">add </w:t>
      </w:r>
      <w:r w:rsidR="00EE4DDC" w:rsidRPr="00372506">
        <w:rPr>
          <w:rFonts w:hint="eastAsia"/>
          <w:color w:val="auto"/>
          <w:lang w:eastAsia="en-GB"/>
        </w:rPr>
        <w:t>5tuple</w:t>
      </w:r>
      <w:r w:rsidR="00EE4DDC" w:rsidRPr="00372506">
        <w:rPr>
          <w:color w:val="auto"/>
          <w:lang w:eastAsia="en-GB"/>
        </w:rPr>
        <w:t xml:space="preserve"> for UL packets and remove</w:t>
      </w:r>
      <w:r w:rsidR="00EE4DDC" w:rsidRPr="00372506">
        <w:rPr>
          <w:rFonts w:hint="eastAsia"/>
          <w:color w:val="auto"/>
          <w:lang w:eastAsia="en-GB"/>
        </w:rPr>
        <w:t>s</w:t>
      </w:r>
      <w:r w:rsidR="00EE4DDC" w:rsidRPr="00372506">
        <w:rPr>
          <w:color w:val="auto"/>
          <w:lang w:eastAsia="en-GB"/>
        </w:rPr>
        <w:t xml:space="preserve"> </w:t>
      </w:r>
      <w:r w:rsidR="00EE4DDC" w:rsidRPr="00372506">
        <w:rPr>
          <w:rFonts w:hint="eastAsia"/>
          <w:color w:val="auto"/>
          <w:lang w:eastAsia="en-GB"/>
        </w:rPr>
        <w:t>5tuple</w:t>
      </w:r>
      <w:r w:rsidR="00EE4DDC" w:rsidRPr="00372506">
        <w:rPr>
          <w:color w:val="auto"/>
          <w:lang w:eastAsia="en-GB"/>
        </w:rPr>
        <w:t xml:space="preserve"> for DL packets</w:t>
      </w:r>
      <w:r w:rsidR="00EE4DDC" w:rsidRPr="00372506">
        <w:rPr>
          <w:rFonts w:hint="eastAsia"/>
          <w:color w:val="auto"/>
          <w:lang w:eastAsia="en-GB"/>
        </w:rPr>
        <w:t xml:space="preserve"> for this bearer</w:t>
      </w:r>
      <w:r w:rsidR="00EE4DDC" w:rsidRPr="00372506">
        <w:rPr>
          <w:color w:val="auto"/>
          <w:lang w:eastAsia="en-GB"/>
        </w:rPr>
        <w:t>.</w:t>
      </w:r>
    </w:p>
    <w:p w14:paraId="00C6AF88" w14:textId="5036F3E3" w:rsidR="00EE4DDC" w:rsidRPr="00EE4DDC" w:rsidRDefault="0053321C" w:rsidP="007D41E8">
      <w:pPr>
        <w:pStyle w:val="B1"/>
        <w:rPr>
          <w:lang w:val="en-US"/>
        </w:rPr>
      </w:pPr>
      <w:r>
        <w:rPr>
          <w:rFonts w:eastAsia="游明朝" w:hint="eastAsia"/>
          <w:lang w:val="en-US"/>
        </w:rPr>
        <w:t>1.</w:t>
      </w:r>
      <w:r>
        <w:rPr>
          <w:rFonts w:eastAsia="游明朝"/>
          <w:lang w:val="en-US"/>
        </w:rPr>
        <w:tab/>
      </w:r>
      <w:r w:rsidR="00EE4DDC" w:rsidRPr="00EE4DDC">
        <w:rPr>
          <w:rFonts w:hint="eastAsia"/>
          <w:lang w:val="en-US"/>
        </w:rPr>
        <w:t xml:space="preserve">UE determines not to use IPsec ESP between itself and P-CSCF. UE allocates </w:t>
      </w:r>
      <w:r w:rsidR="00EE4DDC" w:rsidRPr="00EE4DDC">
        <w:rPr>
          <w:lang w:val="en-US"/>
        </w:rPr>
        <w:t>port_uc</w:t>
      </w:r>
      <w:r w:rsidR="00EE4DDC" w:rsidRPr="00EE4DDC">
        <w:rPr>
          <w:rFonts w:hint="eastAsia"/>
          <w:lang w:val="en-US"/>
        </w:rPr>
        <w:t xml:space="preserve"> and </w:t>
      </w:r>
      <w:r w:rsidR="00EE4DDC" w:rsidRPr="00EE4DDC">
        <w:rPr>
          <w:lang w:val="en-US"/>
        </w:rPr>
        <w:t>port_us</w:t>
      </w:r>
      <w:r w:rsidR="00EE4DDC" w:rsidRPr="00EE4DDC">
        <w:rPr>
          <w:rFonts w:hint="eastAsia"/>
          <w:lang w:val="en-US"/>
        </w:rPr>
        <w:t xml:space="preserve"> (i.e., protected port numbers in UE). UE sends to MME a NAS message containing the initial SIP Register without 5tuple. This initial SIP Register contains </w:t>
      </w:r>
      <w:r w:rsidR="00EE4DDC" w:rsidRPr="00EE4DDC">
        <w:rPr>
          <w:lang w:val="en-US"/>
        </w:rPr>
        <w:t>port_uc</w:t>
      </w:r>
      <w:r w:rsidR="00EE4DDC" w:rsidRPr="00EE4DDC">
        <w:rPr>
          <w:rFonts w:hint="eastAsia"/>
          <w:lang w:val="en-US"/>
        </w:rPr>
        <w:t xml:space="preserve"> and </w:t>
      </w:r>
      <w:r w:rsidR="00EE4DDC" w:rsidRPr="00EE4DDC">
        <w:rPr>
          <w:lang w:val="en-US"/>
        </w:rPr>
        <w:t>port_us</w:t>
      </w:r>
      <w:r w:rsidR="00EE4DDC" w:rsidRPr="00EE4DDC">
        <w:rPr>
          <w:rFonts w:hint="eastAsia"/>
          <w:lang w:val="en-US"/>
        </w:rPr>
        <w:t xml:space="preserve"> and </w:t>
      </w:r>
      <w:r w:rsidR="00EE4DDC" w:rsidRPr="00EE4DDC">
        <w:rPr>
          <w:lang w:val="en-US"/>
        </w:rPr>
        <w:t>"P-GW context update indication"</w:t>
      </w:r>
      <w:r w:rsidR="00EE4DDC" w:rsidRPr="00EE4DDC">
        <w:rPr>
          <w:rFonts w:hint="eastAsia"/>
          <w:lang w:val="en-US"/>
        </w:rPr>
        <w:t xml:space="preserve"> (a new indication), but does not contain </w:t>
      </w:r>
      <w:r w:rsidR="00EE4DDC" w:rsidRPr="00EE4DDC">
        <w:rPr>
          <w:lang w:val="en-US"/>
        </w:rPr>
        <w:t>information</w:t>
      </w:r>
      <w:r w:rsidR="00EE4DDC" w:rsidRPr="00EE4DDC">
        <w:rPr>
          <w:rFonts w:hint="eastAsia"/>
          <w:lang w:val="en-US"/>
        </w:rPr>
        <w:t xml:space="preserve"> for IPsec ESP.</w:t>
      </w:r>
    </w:p>
    <w:p w14:paraId="6148A34F" w14:textId="059AFD2D" w:rsidR="00EE4DDC" w:rsidRPr="00EE4DDC" w:rsidRDefault="00411F85" w:rsidP="007D41E8">
      <w:pPr>
        <w:pStyle w:val="B1"/>
        <w:rPr>
          <w:lang w:val="en-US"/>
        </w:rPr>
      </w:pPr>
      <w:r>
        <w:rPr>
          <w:rFonts w:eastAsia="游明朝" w:hint="eastAsia"/>
          <w:lang w:val="en-US"/>
        </w:rPr>
        <w:t>2.</w:t>
      </w:r>
      <w:r>
        <w:rPr>
          <w:rFonts w:eastAsia="游明朝"/>
          <w:lang w:val="en-US"/>
        </w:rPr>
        <w:tab/>
      </w:r>
      <w:r w:rsidR="00EE4DDC" w:rsidRPr="00EE4DDC">
        <w:rPr>
          <w:rFonts w:hint="eastAsia"/>
          <w:lang w:val="en-US"/>
        </w:rPr>
        <w:t xml:space="preserve">MME sends </w:t>
      </w:r>
      <w:r w:rsidR="00EE4DDC" w:rsidRPr="00EE4DDC">
        <w:rPr>
          <w:lang w:val="en-US"/>
        </w:rPr>
        <w:t>the initial SIP Register</w:t>
      </w:r>
      <w:r w:rsidR="00EE4DDC" w:rsidRPr="00EE4DDC">
        <w:rPr>
          <w:rFonts w:hint="eastAsia"/>
          <w:lang w:val="en-US"/>
        </w:rPr>
        <w:t xml:space="preserve"> without 5tuple via S-GW to P-GW.</w:t>
      </w:r>
    </w:p>
    <w:p w14:paraId="3AAE02AA" w14:textId="44CC1A34" w:rsidR="00EE4DDC" w:rsidRPr="00EE4DDC" w:rsidRDefault="00411F85" w:rsidP="007D41E8">
      <w:pPr>
        <w:pStyle w:val="B1"/>
        <w:rPr>
          <w:lang w:val="en-US"/>
        </w:rPr>
      </w:pPr>
      <w:r>
        <w:rPr>
          <w:rFonts w:eastAsia="游明朝" w:hint="eastAsia"/>
          <w:lang w:val="en-US"/>
        </w:rPr>
        <w:lastRenderedPageBreak/>
        <w:t>3.</w:t>
      </w:r>
      <w:r>
        <w:rPr>
          <w:rFonts w:eastAsia="游明朝"/>
          <w:lang w:val="en-US"/>
        </w:rPr>
        <w:tab/>
      </w:r>
      <w:r w:rsidR="00EE4DDC" w:rsidRPr="00EE4DDC">
        <w:rPr>
          <w:rFonts w:hint="eastAsia"/>
          <w:lang w:val="en-US"/>
        </w:rPr>
        <w:t xml:space="preserve">P-GW adds 5tuple to the </w:t>
      </w:r>
      <w:r w:rsidR="00EE4DDC" w:rsidRPr="00EE4DDC">
        <w:rPr>
          <w:lang w:val="en-US"/>
        </w:rPr>
        <w:t>initial SIP Register</w:t>
      </w:r>
      <w:r w:rsidR="00EE4DDC" w:rsidRPr="00EE4DDC">
        <w:rPr>
          <w:rFonts w:hint="eastAsia"/>
          <w:lang w:val="en-US"/>
        </w:rPr>
        <w:t xml:space="preserve"> without 5tuple. </w:t>
      </w:r>
      <w:r w:rsidR="00EE4DDC" w:rsidRPr="00EE4DDC">
        <w:rPr>
          <w:lang w:val="en-US"/>
        </w:rPr>
        <w:t xml:space="preserve">P-GW </w:t>
      </w:r>
      <w:r w:rsidR="00EE4DDC" w:rsidRPr="00EE4DDC">
        <w:rPr>
          <w:rFonts w:hint="eastAsia"/>
          <w:lang w:val="en-US"/>
        </w:rPr>
        <w:t xml:space="preserve">uses </w:t>
      </w:r>
      <w:r w:rsidR="00EE4DDC" w:rsidRPr="00EE4DDC">
        <w:rPr>
          <w:lang w:val="en-US"/>
        </w:rPr>
        <w:t>the UE IP address as the source address and the P-CSCF IP address as the destination address.</w:t>
      </w:r>
      <w:r w:rsidR="00EE4DDC" w:rsidRPr="00EE4DDC">
        <w:rPr>
          <w:rFonts w:hint="eastAsia"/>
          <w:lang w:val="en-US"/>
        </w:rPr>
        <w:t xml:space="preserve"> P-GW is pre-configured to use UDP. P-GW uses a port number that it has allocated </w:t>
      </w:r>
      <w:proofErr w:type="gramStart"/>
      <w:r w:rsidR="00EE4DDC" w:rsidRPr="00EE4DDC">
        <w:rPr>
          <w:rFonts w:hint="eastAsia"/>
          <w:lang w:val="en-US"/>
        </w:rPr>
        <w:t>in itself as</w:t>
      </w:r>
      <w:proofErr w:type="gramEnd"/>
      <w:r w:rsidR="00EE4DDC" w:rsidRPr="00EE4DDC">
        <w:rPr>
          <w:rFonts w:hint="eastAsia"/>
          <w:lang w:val="en-US"/>
        </w:rPr>
        <w:t xml:space="preserve"> the source port and the SIP port number as the destination port.</w:t>
      </w:r>
    </w:p>
    <w:p w14:paraId="40A90774" w14:textId="4EE31237" w:rsidR="00EE4DDC" w:rsidRPr="00EE4DDC" w:rsidRDefault="007D3A92" w:rsidP="007D41E8">
      <w:pPr>
        <w:pStyle w:val="B1"/>
        <w:rPr>
          <w:lang w:val="en-US"/>
        </w:rPr>
      </w:pPr>
      <w:r>
        <w:rPr>
          <w:rFonts w:eastAsia="游明朝" w:hint="eastAsia"/>
          <w:lang w:val="en-US"/>
        </w:rPr>
        <w:t>4.</w:t>
      </w:r>
      <w:r>
        <w:rPr>
          <w:rFonts w:eastAsia="游明朝"/>
          <w:lang w:val="en-US"/>
        </w:rPr>
        <w:tab/>
      </w:r>
      <w:r w:rsidR="00EE4DDC" w:rsidRPr="00EE4DDC">
        <w:rPr>
          <w:rFonts w:hint="eastAsia"/>
          <w:lang w:val="en-US"/>
        </w:rPr>
        <w:t>P-GW sends the initial SIP Register to P-CSCF.</w:t>
      </w:r>
    </w:p>
    <w:p w14:paraId="2F8FC2DC" w14:textId="32C07B08" w:rsidR="00EE4DDC" w:rsidRPr="00EE4DDC" w:rsidRDefault="007D3A92" w:rsidP="007D41E8">
      <w:pPr>
        <w:pStyle w:val="B1"/>
        <w:rPr>
          <w:lang w:val="en-US"/>
        </w:rPr>
      </w:pPr>
      <w:r>
        <w:rPr>
          <w:rFonts w:eastAsia="游明朝" w:hint="eastAsia"/>
          <w:lang w:val="en-US"/>
        </w:rPr>
        <w:t>5.</w:t>
      </w:r>
      <w:r>
        <w:rPr>
          <w:rFonts w:eastAsia="游明朝"/>
          <w:lang w:val="en-US"/>
        </w:rPr>
        <w:tab/>
      </w:r>
      <w:r w:rsidR="00EE4DDC" w:rsidRPr="00EE4DDC">
        <w:rPr>
          <w:rFonts w:hint="eastAsia"/>
          <w:lang w:val="en-US"/>
        </w:rPr>
        <w:t xml:space="preserve">P-CSCF does not treat the received initial SIP Register, which does not contain </w:t>
      </w:r>
      <w:r w:rsidR="00EE4DDC" w:rsidRPr="00EE4DDC">
        <w:rPr>
          <w:lang w:val="en-US"/>
        </w:rPr>
        <w:t>information</w:t>
      </w:r>
      <w:r w:rsidR="00EE4DDC" w:rsidRPr="00EE4DDC">
        <w:rPr>
          <w:rFonts w:hint="eastAsia"/>
          <w:lang w:val="en-US"/>
        </w:rPr>
        <w:t xml:space="preserve"> for IPsec ESP, as an error and instead proceeds. P-CSCF sends the initial SIP Register to S-CSCF. This initial SIP Register does not contain </w:t>
      </w:r>
      <w:r w:rsidR="00EE4DDC" w:rsidRPr="00EE4DDC">
        <w:rPr>
          <w:lang w:val="en-US"/>
        </w:rPr>
        <w:t>port_uc</w:t>
      </w:r>
      <w:r w:rsidR="00EE4DDC" w:rsidRPr="00EE4DDC">
        <w:rPr>
          <w:rFonts w:hint="eastAsia"/>
          <w:lang w:val="en-US"/>
        </w:rPr>
        <w:t xml:space="preserve"> and </w:t>
      </w:r>
      <w:r w:rsidR="00EE4DDC" w:rsidRPr="00EE4DDC">
        <w:rPr>
          <w:lang w:val="en-US"/>
        </w:rPr>
        <w:t>port_us</w:t>
      </w:r>
      <w:r w:rsidR="00EE4DDC" w:rsidRPr="00EE4DDC">
        <w:rPr>
          <w:rFonts w:hint="eastAsia"/>
          <w:lang w:val="en-US"/>
        </w:rPr>
        <w:t xml:space="preserve"> and </w:t>
      </w:r>
      <w:r w:rsidR="00EE4DDC" w:rsidRPr="00EE4DDC">
        <w:rPr>
          <w:lang w:val="en-US"/>
        </w:rPr>
        <w:t>"P-GW context update indication"</w:t>
      </w:r>
      <w:r w:rsidR="00EE4DDC" w:rsidRPr="00EE4DDC">
        <w:rPr>
          <w:rFonts w:hint="eastAsia"/>
          <w:lang w:val="en-US"/>
        </w:rPr>
        <w:t xml:space="preserve">. Some steps between step 5 and step 6 are omitted for </w:t>
      </w:r>
      <w:r w:rsidR="00EE4DDC" w:rsidRPr="00EE4DDC">
        <w:rPr>
          <w:lang w:val="en-US"/>
        </w:rPr>
        <w:t>the brevity</w:t>
      </w:r>
      <w:r w:rsidR="00EE4DDC" w:rsidRPr="00EE4DDC">
        <w:rPr>
          <w:rFonts w:hint="eastAsia"/>
          <w:lang w:val="en-US"/>
        </w:rPr>
        <w:t xml:space="preserve"> of the description.</w:t>
      </w:r>
    </w:p>
    <w:p w14:paraId="393343F8" w14:textId="2D23FA11" w:rsidR="00EE4DDC" w:rsidRPr="00EE4DDC" w:rsidRDefault="007D3A92" w:rsidP="007D41E8">
      <w:pPr>
        <w:pStyle w:val="B1"/>
        <w:rPr>
          <w:lang w:val="en-US"/>
        </w:rPr>
      </w:pPr>
      <w:r>
        <w:rPr>
          <w:rFonts w:eastAsia="游明朝" w:hint="eastAsia"/>
          <w:lang w:val="en-US"/>
        </w:rPr>
        <w:t>6.</w:t>
      </w:r>
      <w:r>
        <w:rPr>
          <w:rFonts w:eastAsia="游明朝"/>
          <w:lang w:val="en-US"/>
        </w:rPr>
        <w:tab/>
      </w:r>
      <w:r w:rsidR="00EE4DDC" w:rsidRPr="00EE4DDC">
        <w:rPr>
          <w:rFonts w:hint="eastAsia"/>
          <w:lang w:val="en-US"/>
        </w:rPr>
        <w:t>S-CSCF sends 401 Unauthorized to P-CSCF.</w:t>
      </w:r>
    </w:p>
    <w:p w14:paraId="7EC356F5" w14:textId="37D0F520" w:rsidR="00EE4DDC" w:rsidRPr="00EE4DDC" w:rsidRDefault="007D3A92" w:rsidP="007D41E8">
      <w:pPr>
        <w:pStyle w:val="B1"/>
        <w:rPr>
          <w:lang w:val="en-US"/>
        </w:rPr>
      </w:pPr>
      <w:r>
        <w:rPr>
          <w:rFonts w:eastAsia="游明朝" w:hint="eastAsia"/>
          <w:lang w:val="en-US"/>
        </w:rPr>
        <w:t>7.</w:t>
      </w:r>
      <w:r>
        <w:rPr>
          <w:rFonts w:eastAsia="游明朝"/>
          <w:lang w:val="en-US"/>
        </w:rPr>
        <w:tab/>
      </w:r>
      <w:r w:rsidR="00EE4DDC" w:rsidRPr="00EE4DDC">
        <w:rPr>
          <w:rFonts w:hint="eastAsia"/>
          <w:lang w:val="en-US"/>
        </w:rPr>
        <w:t xml:space="preserve">P-CSCF allocates </w:t>
      </w:r>
      <w:r w:rsidR="00EE4DDC" w:rsidRPr="00EE4DDC">
        <w:rPr>
          <w:lang w:val="en-US"/>
        </w:rPr>
        <w:t>port_</w:t>
      </w:r>
      <w:r w:rsidR="00EE4DDC" w:rsidRPr="00EE4DDC">
        <w:rPr>
          <w:rFonts w:hint="eastAsia"/>
          <w:lang w:val="en-US"/>
        </w:rPr>
        <w:t>p</w:t>
      </w:r>
      <w:r w:rsidR="00EE4DDC" w:rsidRPr="00EE4DDC">
        <w:rPr>
          <w:lang w:val="en-US"/>
        </w:rPr>
        <w:t>c</w:t>
      </w:r>
      <w:r w:rsidR="00EE4DDC" w:rsidRPr="00EE4DDC">
        <w:rPr>
          <w:rFonts w:hint="eastAsia"/>
          <w:lang w:val="en-US"/>
        </w:rPr>
        <w:t xml:space="preserve"> and </w:t>
      </w:r>
      <w:r w:rsidR="00EE4DDC" w:rsidRPr="00EE4DDC">
        <w:rPr>
          <w:lang w:val="en-US"/>
        </w:rPr>
        <w:t>port_</w:t>
      </w:r>
      <w:r w:rsidR="00EE4DDC" w:rsidRPr="00EE4DDC">
        <w:rPr>
          <w:rFonts w:hint="eastAsia"/>
          <w:lang w:val="en-US"/>
        </w:rPr>
        <w:t>p</w:t>
      </w:r>
      <w:r w:rsidR="00EE4DDC" w:rsidRPr="00EE4DDC">
        <w:rPr>
          <w:lang w:val="en-US"/>
        </w:rPr>
        <w:t>s</w:t>
      </w:r>
      <w:r w:rsidR="00EE4DDC" w:rsidRPr="00EE4DDC">
        <w:rPr>
          <w:rFonts w:hint="eastAsia"/>
          <w:lang w:val="en-US"/>
        </w:rPr>
        <w:t xml:space="preserve"> (i.e., protected port numbers in P-CSCF). P-CSCF sends to P-GW 401 Unauthorized containing </w:t>
      </w:r>
      <w:r w:rsidR="00EE4DDC" w:rsidRPr="00EE4DDC">
        <w:rPr>
          <w:lang w:val="en-US"/>
        </w:rPr>
        <w:t>port_pc and port_ps</w:t>
      </w:r>
      <w:r w:rsidR="00EE4DDC" w:rsidRPr="00EE4DDC">
        <w:rPr>
          <w:rFonts w:hint="eastAsia"/>
          <w:lang w:val="en-US"/>
        </w:rPr>
        <w:t>.</w:t>
      </w:r>
    </w:p>
    <w:p w14:paraId="26EBFB5A" w14:textId="1FCED70D" w:rsidR="00EE4DDC" w:rsidRPr="00EE4DDC" w:rsidRDefault="007C5343" w:rsidP="007D41E8">
      <w:pPr>
        <w:pStyle w:val="B1"/>
        <w:rPr>
          <w:lang w:val="en-US"/>
        </w:rPr>
      </w:pPr>
      <w:r>
        <w:rPr>
          <w:rFonts w:eastAsia="游明朝" w:hint="eastAsia"/>
          <w:lang w:val="en-US"/>
        </w:rPr>
        <w:t>8.</w:t>
      </w:r>
      <w:r>
        <w:rPr>
          <w:rFonts w:eastAsia="游明朝"/>
          <w:lang w:val="en-US"/>
        </w:rPr>
        <w:tab/>
      </w:r>
      <w:r w:rsidR="00EE4DDC" w:rsidRPr="00EE4DDC">
        <w:rPr>
          <w:rFonts w:hint="eastAsia"/>
          <w:lang w:val="en-US"/>
        </w:rPr>
        <w:t xml:space="preserve">P-GW removes 5tuple of </w:t>
      </w:r>
      <w:r w:rsidR="00EE4DDC" w:rsidRPr="00EE4DDC">
        <w:rPr>
          <w:lang w:val="en-US"/>
        </w:rPr>
        <w:t>401 Unauthorized</w:t>
      </w:r>
      <w:r w:rsidR="00EE4DDC" w:rsidRPr="00EE4DDC">
        <w:rPr>
          <w:rFonts w:hint="eastAsia"/>
          <w:lang w:val="en-US"/>
        </w:rPr>
        <w:t>.</w:t>
      </w:r>
    </w:p>
    <w:p w14:paraId="46167965" w14:textId="45DAC1F5" w:rsidR="00EE4DDC" w:rsidRPr="00EE4DDC" w:rsidRDefault="007C5343" w:rsidP="007D41E8">
      <w:pPr>
        <w:pStyle w:val="B1"/>
        <w:rPr>
          <w:lang w:val="en-US"/>
        </w:rPr>
      </w:pPr>
      <w:r>
        <w:rPr>
          <w:rFonts w:eastAsia="游明朝" w:hint="eastAsia"/>
          <w:lang w:val="en-US"/>
        </w:rPr>
        <w:t>9.</w:t>
      </w:r>
      <w:r>
        <w:rPr>
          <w:rFonts w:eastAsia="游明朝"/>
          <w:lang w:val="en-US"/>
        </w:rPr>
        <w:tab/>
      </w:r>
      <w:r w:rsidR="00EE4DDC" w:rsidRPr="00EE4DDC">
        <w:rPr>
          <w:rFonts w:hint="eastAsia"/>
          <w:lang w:val="en-US"/>
        </w:rPr>
        <w:t xml:space="preserve">P-GW sends </w:t>
      </w:r>
      <w:r w:rsidR="00EE4DDC" w:rsidRPr="00EE4DDC">
        <w:rPr>
          <w:lang w:val="en-US"/>
        </w:rPr>
        <w:t>401 Unauthorized</w:t>
      </w:r>
      <w:r w:rsidR="00EE4DDC" w:rsidRPr="00EE4DDC">
        <w:rPr>
          <w:rFonts w:hint="eastAsia"/>
          <w:lang w:val="en-US"/>
        </w:rPr>
        <w:t xml:space="preserve"> without 5tuple via S-GW to MME.</w:t>
      </w:r>
    </w:p>
    <w:p w14:paraId="673BFF64" w14:textId="1B22D689" w:rsidR="00EE4DDC" w:rsidRPr="00EE4DDC" w:rsidRDefault="007C5343" w:rsidP="007D41E8">
      <w:pPr>
        <w:pStyle w:val="B1"/>
        <w:rPr>
          <w:lang w:val="en-US"/>
        </w:rPr>
      </w:pPr>
      <w:r>
        <w:rPr>
          <w:rFonts w:eastAsia="游明朝" w:hint="eastAsia"/>
          <w:lang w:val="en-US"/>
        </w:rPr>
        <w:t>10.</w:t>
      </w:r>
      <w:r>
        <w:rPr>
          <w:rFonts w:eastAsia="游明朝"/>
          <w:lang w:val="en-US"/>
        </w:rPr>
        <w:tab/>
      </w:r>
      <w:r w:rsidR="00EE4DDC" w:rsidRPr="00EE4DDC">
        <w:rPr>
          <w:rFonts w:hint="eastAsia"/>
          <w:lang w:val="en-US"/>
        </w:rPr>
        <w:t xml:space="preserve">MME sends to UE a NAS message containing </w:t>
      </w:r>
      <w:r w:rsidR="00EE4DDC" w:rsidRPr="00EE4DDC">
        <w:rPr>
          <w:lang w:val="en-US"/>
        </w:rPr>
        <w:t>401 Unauthorized</w:t>
      </w:r>
      <w:r w:rsidR="00EE4DDC" w:rsidRPr="00EE4DDC">
        <w:rPr>
          <w:rFonts w:hint="eastAsia"/>
          <w:lang w:val="en-US"/>
        </w:rPr>
        <w:t xml:space="preserve"> without 5tuple.</w:t>
      </w:r>
    </w:p>
    <w:p w14:paraId="03C18828" w14:textId="68221E89" w:rsidR="00EE4DDC" w:rsidRPr="00EE4DDC" w:rsidRDefault="007C5343" w:rsidP="007D41E8">
      <w:pPr>
        <w:pStyle w:val="B1"/>
        <w:rPr>
          <w:lang w:val="en-US"/>
        </w:rPr>
      </w:pPr>
      <w:r>
        <w:rPr>
          <w:rFonts w:eastAsia="游明朝" w:hint="eastAsia"/>
          <w:lang w:val="en-US"/>
        </w:rPr>
        <w:t>11.</w:t>
      </w:r>
      <w:r>
        <w:rPr>
          <w:rFonts w:eastAsia="游明朝"/>
          <w:lang w:val="en-US"/>
        </w:rPr>
        <w:tab/>
      </w:r>
      <w:r w:rsidR="00EE4DDC" w:rsidRPr="00EE4DDC">
        <w:rPr>
          <w:rFonts w:hint="eastAsia"/>
          <w:lang w:val="en-US"/>
        </w:rPr>
        <w:t xml:space="preserve">P-CSCF recognizes the need to perform P-GW context update with regards to 5tuple based on </w:t>
      </w:r>
      <w:r w:rsidR="00EE4DDC" w:rsidRPr="00EE4DDC">
        <w:rPr>
          <w:lang w:val="en-US"/>
        </w:rPr>
        <w:t>"P-GW context update indication"</w:t>
      </w:r>
      <w:r w:rsidR="00EE4DDC" w:rsidRPr="00EE4DDC">
        <w:rPr>
          <w:rFonts w:hint="eastAsia"/>
          <w:lang w:val="en-US"/>
        </w:rPr>
        <w:t xml:space="preserve"> that the P-CSCF has received at step 4. P-CSCF sends to PCRF </w:t>
      </w:r>
      <w:r w:rsidR="00992A80">
        <w:rPr>
          <w:rFonts w:eastAsia="游明朝" w:hint="eastAsia"/>
          <w:lang w:val="en-US"/>
        </w:rPr>
        <w:t xml:space="preserve">an </w:t>
      </w:r>
      <w:r w:rsidR="00EE4DDC" w:rsidRPr="00EE4DDC">
        <w:rPr>
          <w:rFonts w:hint="eastAsia"/>
          <w:lang w:val="en-US"/>
        </w:rPr>
        <w:t xml:space="preserve">AA-Request containing </w:t>
      </w:r>
      <w:r w:rsidR="00EE4DDC" w:rsidRPr="00EE4DDC">
        <w:rPr>
          <w:lang w:val="en-US"/>
        </w:rPr>
        <w:t>Flow-Description</w:t>
      </w:r>
      <w:r w:rsidR="00EE4DDC" w:rsidRPr="00EE4DDC">
        <w:rPr>
          <w:rFonts w:hint="eastAsia"/>
          <w:lang w:val="en-US"/>
        </w:rPr>
        <w:t xml:space="preserve"> that contains </w:t>
      </w:r>
      <w:r w:rsidR="00EE4DDC" w:rsidRPr="00EE4DDC">
        <w:rPr>
          <w:lang w:val="en-US"/>
        </w:rPr>
        <w:t>port_</w:t>
      </w:r>
      <w:r w:rsidR="00EE4DDC" w:rsidRPr="00EE4DDC">
        <w:rPr>
          <w:rFonts w:hint="eastAsia"/>
          <w:lang w:val="en-US"/>
        </w:rPr>
        <w:t>p</w:t>
      </w:r>
      <w:r w:rsidR="00EE4DDC" w:rsidRPr="00EE4DDC">
        <w:rPr>
          <w:lang w:val="en-US"/>
        </w:rPr>
        <w:t>c</w:t>
      </w:r>
      <w:r w:rsidR="00EE4DDC" w:rsidRPr="00EE4DDC">
        <w:rPr>
          <w:rFonts w:hint="eastAsia"/>
          <w:lang w:val="en-US"/>
        </w:rPr>
        <w:t xml:space="preserve">, </w:t>
      </w:r>
      <w:r w:rsidR="00EE4DDC" w:rsidRPr="00EE4DDC">
        <w:rPr>
          <w:lang w:val="en-US"/>
        </w:rPr>
        <w:t>port_</w:t>
      </w:r>
      <w:r w:rsidR="00EE4DDC" w:rsidRPr="00EE4DDC">
        <w:rPr>
          <w:rFonts w:hint="eastAsia"/>
          <w:lang w:val="en-US"/>
        </w:rPr>
        <w:t>p</w:t>
      </w:r>
      <w:r w:rsidR="00EE4DDC" w:rsidRPr="00EE4DDC">
        <w:rPr>
          <w:lang w:val="en-US"/>
        </w:rPr>
        <w:t>s</w:t>
      </w:r>
      <w:r w:rsidR="00EE4DDC" w:rsidRPr="00EE4DDC">
        <w:rPr>
          <w:rFonts w:hint="eastAsia"/>
          <w:lang w:val="en-US"/>
        </w:rPr>
        <w:t xml:space="preserve">, </w:t>
      </w:r>
      <w:r w:rsidR="00EE4DDC" w:rsidRPr="00EE4DDC">
        <w:rPr>
          <w:lang w:val="en-US"/>
        </w:rPr>
        <w:t>port_</w:t>
      </w:r>
      <w:r w:rsidR="00EE4DDC" w:rsidRPr="00EE4DDC">
        <w:rPr>
          <w:rFonts w:hint="eastAsia"/>
          <w:lang w:val="en-US"/>
        </w:rPr>
        <w:t>u</w:t>
      </w:r>
      <w:r w:rsidR="00EE4DDC" w:rsidRPr="00EE4DDC">
        <w:rPr>
          <w:lang w:val="en-US"/>
        </w:rPr>
        <w:t>c</w:t>
      </w:r>
      <w:r w:rsidR="00EE4DDC" w:rsidRPr="00EE4DDC">
        <w:rPr>
          <w:rFonts w:hint="eastAsia"/>
          <w:lang w:val="en-US"/>
        </w:rPr>
        <w:t xml:space="preserve">, and </w:t>
      </w:r>
      <w:r w:rsidR="00EE4DDC" w:rsidRPr="00EE4DDC">
        <w:rPr>
          <w:lang w:val="en-US"/>
        </w:rPr>
        <w:t>port_</w:t>
      </w:r>
      <w:r w:rsidR="00EE4DDC" w:rsidRPr="00EE4DDC">
        <w:rPr>
          <w:rFonts w:hint="eastAsia"/>
          <w:lang w:val="en-US"/>
        </w:rPr>
        <w:t>u</w:t>
      </w:r>
      <w:r w:rsidR="00EE4DDC" w:rsidRPr="00EE4DDC">
        <w:rPr>
          <w:lang w:val="en-US"/>
        </w:rPr>
        <w:t>s</w:t>
      </w:r>
      <w:r w:rsidR="00EE4DDC" w:rsidRPr="00EE4DDC">
        <w:rPr>
          <w:rFonts w:hint="eastAsia"/>
          <w:lang w:val="en-US"/>
        </w:rPr>
        <w:t>.</w:t>
      </w:r>
    </w:p>
    <w:p w14:paraId="32911E6E" w14:textId="1A1DFE84" w:rsidR="00EE4DDC" w:rsidRPr="00EE4DDC" w:rsidRDefault="00992A80" w:rsidP="007D41E8">
      <w:pPr>
        <w:pStyle w:val="B1"/>
        <w:rPr>
          <w:lang w:val="en-US"/>
        </w:rPr>
      </w:pPr>
      <w:r>
        <w:rPr>
          <w:rFonts w:eastAsia="游明朝" w:hint="eastAsia"/>
          <w:lang w:val="en-US"/>
        </w:rPr>
        <w:t>12.</w:t>
      </w:r>
      <w:r>
        <w:rPr>
          <w:rFonts w:eastAsia="游明朝"/>
          <w:lang w:val="en-US"/>
        </w:rPr>
        <w:tab/>
      </w:r>
      <w:r w:rsidR="00EE4DDC" w:rsidRPr="00EE4DDC">
        <w:rPr>
          <w:rFonts w:hint="eastAsia"/>
          <w:lang w:val="en-US"/>
        </w:rPr>
        <w:t>PCRF sends AA-Answer to P-CSCF.</w:t>
      </w:r>
    </w:p>
    <w:p w14:paraId="044928C6" w14:textId="0AFFB373" w:rsidR="00EE4DDC" w:rsidRPr="00EE4DDC" w:rsidRDefault="00992A80" w:rsidP="007D41E8">
      <w:pPr>
        <w:pStyle w:val="B1"/>
        <w:rPr>
          <w:lang w:val="en-US"/>
        </w:rPr>
      </w:pPr>
      <w:r>
        <w:rPr>
          <w:rFonts w:eastAsia="游明朝" w:hint="eastAsia"/>
          <w:lang w:val="en-US"/>
        </w:rPr>
        <w:t>13.</w:t>
      </w:r>
      <w:r>
        <w:rPr>
          <w:rFonts w:eastAsia="游明朝"/>
          <w:lang w:val="en-US"/>
        </w:rPr>
        <w:tab/>
      </w:r>
      <w:r w:rsidR="00EE4DDC" w:rsidRPr="00EE4DDC">
        <w:rPr>
          <w:rFonts w:hint="eastAsia"/>
          <w:lang w:val="en-US"/>
        </w:rPr>
        <w:t xml:space="preserve">PCRF sends to P-GW </w:t>
      </w:r>
      <w:r>
        <w:rPr>
          <w:rFonts w:eastAsia="游明朝" w:hint="eastAsia"/>
          <w:lang w:val="en-US"/>
        </w:rPr>
        <w:t xml:space="preserve">an </w:t>
      </w:r>
      <w:r w:rsidR="00EE4DDC" w:rsidRPr="00EE4DDC">
        <w:rPr>
          <w:rFonts w:hint="eastAsia"/>
          <w:lang w:val="en-US"/>
        </w:rPr>
        <w:t xml:space="preserve">RA-Request containing </w:t>
      </w:r>
      <w:r w:rsidR="00EE4DDC" w:rsidRPr="00EE4DDC">
        <w:rPr>
          <w:lang w:val="en-US"/>
        </w:rPr>
        <w:t xml:space="preserve">Flow-Description that contains port_pc, port_ps, port_uc, </w:t>
      </w:r>
      <w:r w:rsidR="00EE4DDC" w:rsidRPr="00EE4DDC">
        <w:rPr>
          <w:rFonts w:hint="eastAsia"/>
          <w:lang w:val="en-US"/>
        </w:rPr>
        <w:t xml:space="preserve">and </w:t>
      </w:r>
      <w:r w:rsidR="00EE4DDC" w:rsidRPr="00EE4DDC">
        <w:rPr>
          <w:lang w:val="en-US"/>
        </w:rPr>
        <w:t>port_us.</w:t>
      </w:r>
    </w:p>
    <w:p w14:paraId="05ADD9FF" w14:textId="7180E513" w:rsidR="00EE4DDC" w:rsidRPr="00EE4DDC" w:rsidRDefault="00992A80" w:rsidP="007D41E8">
      <w:pPr>
        <w:pStyle w:val="B1"/>
        <w:rPr>
          <w:lang w:val="en-US"/>
        </w:rPr>
      </w:pPr>
      <w:r>
        <w:rPr>
          <w:rFonts w:eastAsia="游明朝" w:hint="eastAsia"/>
          <w:lang w:val="en-US"/>
        </w:rPr>
        <w:t>14.</w:t>
      </w:r>
      <w:r>
        <w:rPr>
          <w:rFonts w:eastAsia="游明朝"/>
          <w:lang w:val="en-US"/>
        </w:rPr>
        <w:tab/>
      </w:r>
      <w:r w:rsidR="00EE4DDC" w:rsidRPr="00EE4DDC">
        <w:rPr>
          <w:rFonts w:hint="eastAsia"/>
          <w:lang w:val="en-US"/>
        </w:rPr>
        <w:t xml:space="preserve">P-GW updates the context for the bearer </w:t>
      </w:r>
      <w:proofErr w:type="gramStart"/>
      <w:r w:rsidR="00EE4DDC" w:rsidRPr="00EE4DDC">
        <w:rPr>
          <w:rFonts w:hint="eastAsia"/>
          <w:lang w:val="en-US"/>
        </w:rPr>
        <w:t xml:space="preserve">with </w:t>
      </w:r>
      <w:r w:rsidRPr="00EE4DDC">
        <w:rPr>
          <w:lang w:val="en-US"/>
        </w:rPr>
        <w:t>regard</w:t>
      </w:r>
      <w:r w:rsidR="00EE4DDC" w:rsidRPr="00EE4DDC">
        <w:rPr>
          <w:rFonts w:hint="eastAsia"/>
          <w:lang w:val="en-US"/>
        </w:rPr>
        <w:t xml:space="preserve"> to</w:t>
      </w:r>
      <w:proofErr w:type="gramEnd"/>
      <w:r w:rsidR="00EE4DDC" w:rsidRPr="00EE4DDC">
        <w:rPr>
          <w:rFonts w:hint="eastAsia"/>
          <w:lang w:val="en-US"/>
        </w:rPr>
        <w:t xml:space="preserve"> 5tuple. P-GW sends RA-Answer to PCRF.</w:t>
      </w:r>
    </w:p>
    <w:p w14:paraId="7990C999" w14:textId="5512F9FD" w:rsidR="00EE4DDC" w:rsidRPr="00EE4DDC" w:rsidRDefault="00992A80" w:rsidP="007D41E8">
      <w:pPr>
        <w:pStyle w:val="B1"/>
        <w:rPr>
          <w:lang w:val="en-US"/>
        </w:rPr>
      </w:pPr>
      <w:r>
        <w:rPr>
          <w:rFonts w:eastAsia="游明朝" w:hint="eastAsia"/>
          <w:lang w:val="en-US"/>
        </w:rPr>
        <w:t>15.</w:t>
      </w:r>
      <w:r>
        <w:rPr>
          <w:rFonts w:eastAsia="游明朝"/>
          <w:lang w:val="en-US"/>
        </w:rPr>
        <w:tab/>
      </w:r>
      <w:r w:rsidR="00EE4DDC" w:rsidRPr="00EE4DDC">
        <w:rPr>
          <w:rFonts w:hint="eastAsia"/>
          <w:lang w:val="en-US"/>
        </w:rPr>
        <w:t>UE sends to MME a NAS message containing</w:t>
      </w:r>
      <w:r>
        <w:rPr>
          <w:rFonts w:eastAsia="游明朝" w:hint="eastAsia"/>
          <w:lang w:val="en-US"/>
        </w:rPr>
        <w:t xml:space="preserve"> </w:t>
      </w:r>
      <w:r w:rsidR="00EE4DDC" w:rsidRPr="00EE4DDC">
        <w:rPr>
          <w:rFonts w:hint="eastAsia"/>
          <w:lang w:val="en-US"/>
        </w:rPr>
        <w:t>SIP Register without 5tuple.</w:t>
      </w:r>
    </w:p>
    <w:p w14:paraId="4292FB1A" w14:textId="1118CF3E" w:rsidR="00EE4DDC" w:rsidRPr="00EE4DDC" w:rsidRDefault="00992A80" w:rsidP="007D41E8">
      <w:pPr>
        <w:pStyle w:val="B1"/>
        <w:rPr>
          <w:lang w:val="en-US"/>
        </w:rPr>
      </w:pPr>
      <w:r>
        <w:rPr>
          <w:rFonts w:eastAsia="游明朝" w:hint="eastAsia"/>
          <w:lang w:val="en-US"/>
        </w:rPr>
        <w:t>16.</w:t>
      </w:r>
      <w:r>
        <w:rPr>
          <w:rFonts w:eastAsia="游明朝"/>
          <w:lang w:val="en-US"/>
        </w:rPr>
        <w:tab/>
      </w:r>
      <w:r w:rsidR="00EE4DDC" w:rsidRPr="00EE4DDC">
        <w:rPr>
          <w:lang w:val="en-US"/>
        </w:rPr>
        <w:t>MME sends the SIP Register without 5tuple via S-GW to P-GW.</w:t>
      </w:r>
    </w:p>
    <w:p w14:paraId="1BB7EC7D" w14:textId="391BCFF9" w:rsidR="00EE4DDC" w:rsidRPr="00EE4DDC" w:rsidRDefault="00992A80" w:rsidP="007D41E8">
      <w:pPr>
        <w:pStyle w:val="B1"/>
        <w:rPr>
          <w:lang w:val="en-US"/>
        </w:rPr>
      </w:pPr>
      <w:r>
        <w:rPr>
          <w:rFonts w:eastAsia="游明朝" w:hint="eastAsia"/>
          <w:lang w:val="en-US"/>
        </w:rPr>
        <w:t>17.</w:t>
      </w:r>
      <w:r>
        <w:rPr>
          <w:rFonts w:eastAsia="游明朝"/>
          <w:lang w:val="en-US"/>
        </w:rPr>
        <w:tab/>
      </w:r>
      <w:r w:rsidR="00EE4DDC" w:rsidRPr="00EE4DDC">
        <w:rPr>
          <w:rFonts w:hint="eastAsia"/>
          <w:lang w:val="en-US"/>
        </w:rPr>
        <w:t xml:space="preserve">P-GW adds 5tuple to the </w:t>
      </w:r>
      <w:r w:rsidR="00EE4DDC" w:rsidRPr="00EE4DDC">
        <w:rPr>
          <w:lang w:val="en-US"/>
        </w:rPr>
        <w:t>SIP Register</w:t>
      </w:r>
      <w:r w:rsidR="00EE4DDC" w:rsidRPr="00EE4DDC">
        <w:rPr>
          <w:rFonts w:hint="eastAsia"/>
          <w:lang w:val="en-US"/>
        </w:rPr>
        <w:t xml:space="preserve"> without 5tuple. </w:t>
      </w:r>
      <w:r w:rsidR="00EE4DDC" w:rsidRPr="00EE4DDC">
        <w:rPr>
          <w:lang w:val="en-US"/>
        </w:rPr>
        <w:t xml:space="preserve">P-GW </w:t>
      </w:r>
      <w:r w:rsidR="00EE4DDC" w:rsidRPr="00EE4DDC">
        <w:rPr>
          <w:rFonts w:hint="eastAsia"/>
          <w:lang w:val="en-US"/>
        </w:rPr>
        <w:t xml:space="preserve">uses </w:t>
      </w:r>
      <w:r w:rsidR="00EE4DDC" w:rsidRPr="00EE4DDC">
        <w:rPr>
          <w:lang w:val="en-US"/>
        </w:rPr>
        <w:t>the UE IP address as the source address and the P-CSCF IP address as the destination address.</w:t>
      </w:r>
      <w:r w:rsidR="00EE4DDC" w:rsidRPr="00EE4DDC">
        <w:rPr>
          <w:rFonts w:hint="eastAsia"/>
          <w:lang w:val="en-US"/>
        </w:rPr>
        <w:t xml:space="preserve"> P-GW is pre-configured to use UDP. P-GW uses port_uc as the source port and port_ps as the destination port.</w:t>
      </w:r>
    </w:p>
    <w:p w14:paraId="79F83B4B" w14:textId="5F6990E1" w:rsidR="00EE4DDC" w:rsidRPr="00EE4DDC" w:rsidRDefault="00BE1FE8" w:rsidP="007D41E8">
      <w:pPr>
        <w:pStyle w:val="B1"/>
        <w:rPr>
          <w:lang w:val="en-US"/>
        </w:rPr>
      </w:pPr>
      <w:r>
        <w:rPr>
          <w:rFonts w:eastAsia="游明朝" w:hint="eastAsia"/>
          <w:lang w:val="en-US"/>
        </w:rPr>
        <w:t>18.</w:t>
      </w:r>
      <w:r>
        <w:rPr>
          <w:rFonts w:eastAsia="游明朝"/>
          <w:lang w:val="en-US"/>
        </w:rPr>
        <w:tab/>
      </w:r>
      <w:r w:rsidR="00EE4DDC" w:rsidRPr="00EE4DDC">
        <w:rPr>
          <w:rFonts w:hint="eastAsia"/>
          <w:lang w:val="en-US"/>
        </w:rPr>
        <w:t>P-GW sends the SIP Register to P-CSCF.</w:t>
      </w:r>
    </w:p>
    <w:p w14:paraId="43079BD1" w14:textId="4372962F" w:rsidR="00EE4DDC" w:rsidRPr="00EE4DDC" w:rsidRDefault="00BE1FE8" w:rsidP="007D41E8">
      <w:pPr>
        <w:pStyle w:val="B1"/>
        <w:rPr>
          <w:lang w:val="en-US"/>
        </w:rPr>
      </w:pPr>
      <w:r>
        <w:rPr>
          <w:rFonts w:eastAsia="游明朝" w:hint="eastAsia"/>
          <w:lang w:val="en-US"/>
        </w:rPr>
        <w:t>19.</w:t>
      </w:r>
      <w:r>
        <w:rPr>
          <w:rFonts w:eastAsia="游明朝"/>
          <w:lang w:val="en-US"/>
        </w:rPr>
        <w:tab/>
      </w:r>
      <w:r w:rsidR="00EE4DDC" w:rsidRPr="00EE4DDC">
        <w:rPr>
          <w:rFonts w:hint="eastAsia"/>
          <w:lang w:val="en-US"/>
        </w:rPr>
        <w:t xml:space="preserve">P-CSCF sends the SIP Register to S-CSCF. Some steps between step 19 and step 20 are omitted for </w:t>
      </w:r>
      <w:r w:rsidR="00EE4DDC" w:rsidRPr="00EE4DDC">
        <w:rPr>
          <w:lang w:val="en-US"/>
        </w:rPr>
        <w:t>the brevity</w:t>
      </w:r>
      <w:r w:rsidR="00EE4DDC" w:rsidRPr="00EE4DDC">
        <w:rPr>
          <w:rFonts w:hint="eastAsia"/>
          <w:lang w:val="en-US"/>
        </w:rPr>
        <w:t xml:space="preserve"> of the description.</w:t>
      </w:r>
    </w:p>
    <w:p w14:paraId="15F1663D" w14:textId="61E13952" w:rsidR="00EE4DDC" w:rsidRPr="00EE4DDC" w:rsidRDefault="00BE1FE8" w:rsidP="007D41E8">
      <w:pPr>
        <w:pStyle w:val="B1"/>
        <w:rPr>
          <w:lang w:val="en-US"/>
        </w:rPr>
      </w:pPr>
      <w:r>
        <w:rPr>
          <w:rFonts w:eastAsia="游明朝" w:hint="eastAsia"/>
          <w:lang w:val="en-US"/>
        </w:rPr>
        <w:t>20.</w:t>
      </w:r>
      <w:r>
        <w:rPr>
          <w:rFonts w:eastAsia="游明朝"/>
          <w:lang w:val="en-US"/>
        </w:rPr>
        <w:tab/>
      </w:r>
      <w:r w:rsidR="00EE4DDC" w:rsidRPr="00EE4DDC">
        <w:rPr>
          <w:rFonts w:hint="eastAsia"/>
          <w:lang w:val="en-US"/>
        </w:rPr>
        <w:t>S-CSCF sends 200 OK to P-CSCF.</w:t>
      </w:r>
    </w:p>
    <w:p w14:paraId="68EBE64F" w14:textId="64EB130E" w:rsidR="00EE4DDC" w:rsidRPr="00EE4DDC" w:rsidRDefault="00BE1FE8" w:rsidP="007D41E8">
      <w:pPr>
        <w:pStyle w:val="B1"/>
        <w:rPr>
          <w:lang w:val="en-US"/>
        </w:rPr>
      </w:pPr>
      <w:r>
        <w:rPr>
          <w:rFonts w:eastAsia="游明朝" w:hint="eastAsia"/>
          <w:lang w:val="en-US"/>
        </w:rPr>
        <w:t>21.</w:t>
      </w:r>
      <w:r>
        <w:rPr>
          <w:rFonts w:eastAsia="游明朝"/>
          <w:lang w:val="en-US"/>
        </w:rPr>
        <w:tab/>
      </w:r>
      <w:r w:rsidR="00EE4DDC" w:rsidRPr="00EE4DDC">
        <w:rPr>
          <w:rFonts w:hint="eastAsia"/>
          <w:lang w:val="en-US"/>
        </w:rPr>
        <w:t>P-CSCF sends 200 OK to P-GW.</w:t>
      </w:r>
    </w:p>
    <w:p w14:paraId="3CEF4EB9" w14:textId="5A36C605" w:rsidR="00EE4DDC" w:rsidRPr="00EE4DDC" w:rsidRDefault="00BE1FE8" w:rsidP="007D41E8">
      <w:pPr>
        <w:pStyle w:val="B1"/>
        <w:rPr>
          <w:lang w:val="en-US"/>
        </w:rPr>
      </w:pPr>
      <w:r>
        <w:rPr>
          <w:rFonts w:eastAsia="游明朝" w:hint="eastAsia"/>
          <w:lang w:val="en-US"/>
        </w:rPr>
        <w:t>22.</w:t>
      </w:r>
      <w:r>
        <w:rPr>
          <w:rFonts w:eastAsia="游明朝"/>
          <w:lang w:val="en-US"/>
        </w:rPr>
        <w:tab/>
      </w:r>
      <w:r w:rsidR="00EE4DDC" w:rsidRPr="00EE4DDC">
        <w:rPr>
          <w:rFonts w:hint="eastAsia"/>
          <w:lang w:val="en-US"/>
        </w:rPr>
        <w:t>P-GW removes 5</w:t>
      </w:r>
      <w:proofErr w:type="gramStart"/>
      <w:r w:rsidR="00EE4DDC" w:rsidRPr="00EE4DDC">
        <w:rPr>
          <w:rFonts w:hint="eastAsia"/>
          <w:lang w:val="en-US"/>
        </w:rPr>
        <w:t>tuple</w:t>
      </w:r>
      <w:proofErr w:type="gramEnd"/>
      <w:r w:rsidR="00EE4DDC" w:rsidRPr="00EE4DDC">
        <w:rPr>
          <w:rFonts w:hint="eastAsia"/>
          <w:lang w:val="en-US"/>
        </w:rPr>
        <w:t xml:space="preserve"> of 200 OK.</w:t>
      </w:r>
    </w:p>
    <w:p w14:paraId="43ABE9DF" w14:textId="14F192E6" w:rsidR="00EE4DDC" w:rsidRPr="00EE4DDC" w:rsidRDefault="00BE1FE8" w:rsidP="007D41E8">
      <w:pPr>
        <w:pStyle w:val="B1"/>
        <w:rPr>
          <w:lang w:val="en-US"/>
        </w:rPr>
      </w:pPr>
      <w:r>
        <w:rPr>
          <w:rFonts w:eastAsia="游明朝" w:hint="eastAsia"/>
          <w:lang w:val="en-US"/>
        </w:rPr>
        <w:t>23.</w:t>
      </w:r>
      <w:r>
        <w:rPr>
          <w:rFonts w:eastAsia="游明朝"/>
          <w:lang w:val="en-US"/>
        </w:rPr>
        <w:tab/>
      </w:r>
      <w:r w:rsidR="00EE4DDC" w:rsidRPr="00EE4DDC">
        <w:rPr>
          <w:rFonts w:hint="eastAsia"/>
          <w:lang w:val="en-US"/>
        </w:rPr>
        <w:t>P-GW sends 200 OK without 5tuple via S-GW to MME.</w:t>
      </w:r>
    </w:p>
    <w:p w14:paraId="3537E19C" w14:textId="217E5D12" w:rsidR="00EE4DDC" w:rsidRPr="00EE4DDC" w:rsidRDefault="00BE1FE8" w:rsidP="007D41E8">
      <w:pPr>
        <w:pStyle w:val="B1"/>
        <w:rPr>
          <w:lang w:val="en-US"/>
        </w:rPr>
      </w:pPr>
      <w:r>
        <w:rPr>
          <w:rFonts w:eastAsia="游明朝" w:hint="eastAsia"/>
          <w:lang w:val="en-US"/>
        </w:rPr>
        <w:t>24.</w:t>
      </w:r>
      <w:r>
        <w:rPr>
          <w:rFonts w:eastAsia="游明朝"/>
          <w:lang w:val="en-US"/>
        </w:rPr>
        <w:tab/>
      </w:r>
      <w:r w:rsidR="00EE4DDC" w:rsidRPr="00EE4DDC">
        <w:rPr>
          <w:rFonts w:hint="eastAsia"/>
          <w:lang w:val="en-US"/>
        </w:rPr>
        <w:t xml:space="preserve">MME sends to </w:t>
      </w:r>
      <w:proofErr w:type="gramStart"/>
      <w:r w:rsidR="00EE4DDC" w:rsidRPr="00EE4DDC">
        <w:rPr>
          <w:rFonts w:hint="eastAsia"/>
          <w:lang w:val="en-US"/>
        </w:rPr>
        <w:t>UE</w:t>
      </w:r>
      <w:proofErr w:type="gramEnd"/>
      <w:r w:rsidR="00EE4DDC" w:rsidRPr="00EE4DDC">
        <w:rPr>
          <w:rFonts w:hint="eastAsia"/>
          <w:lang w:val="en-US"/>
        </w:rPr>
        <w:t xml:space="preserve"> a NAS message containing 200 OK without 5tuple.</w:t>
      </w:r>
    </w:p>
    <w:p w14:paraId="3BD6F018" w14:textId="35B5B0E9" w:rsidR="00EE4DDC" w:rsidRPr="00EE4DDC" w:rsidRDefault="00BE1FE8" w:rsidP="007D41E8">
      <w:pPr>
        <w:pStyle w:val="B1"/>
        <w:rPr>
          <w:lang w:val="en-US"/>
        </w:rPr>
      </w:pPr>
      <w:r>
        <w:rPr>
          <w:rFonts w:eastAsia="游明朝" w:hint="eastAsia"/>
          <w:lang w:val="en-US"/>
        </w:rPr>
        <w:t>25.</w:t>
      </w:r>
      <w:r>
        <w:rPr>
          <w:rFonts w:eastAsia="游明朝"/>
          <w:lang w:val="en-US"/>
        </w:rPr>
        <w:tab/>
      </w:r>
      <w:r w:rsidR="00EE4DDC" w:rsidRPr="00EE4DDC">
        <w:rPr>
          <w:lang w:val="en-US"/>
        </w:rPr>
        <w:t>Subsequent SIP messages (e.g., SIP INVITE) are treated in the same way as steps 15 to 24 for 5tuple handling.</w:t>
      </w:r>
    </w:p>
    <w:p w14:paraId="1ADAA68E" w14:textId="14A69F8D" w:rsidR="00EE4DDC" w:rsidRPr="00EE4DDC" w:rsidRDefault="00EE4DDC" w:rsidP="00D128BC">
      <w:pPr>
        <w:pStyle w:val="3"/>
        <w:rPr>
          <w:lang w:val="en-US"/>
        </w:rPr>
      </w:pPr>
      <w:r w:rsidRPr="00EE4DDC">
        <w:rPr>
          <w:lang w:val="en-US"/>
        </w:rPr>
        <w:t>6.x.4</w:t>
      </w:r>
      <w:r w:rsidR="00D128BC">
        <w:rPr>
          <w:rFonts w:eastAsia="游明朝"/>
          <w:lang w:val="en-US"/>
        </w:rPr>
        <w:tab/>
      </w:r>
      <w:r w:rsidRPr="00EE4DDC">
        <w:rPr>
          <w:lang w:val="en-US"/>
        </w:rPr>
        <w:t xml:space="preserve">Impacts </w:t>
      </w:r>
      <w:r w:rsidR="00664DFF">
        <w:rPr>
          <w:rFonts w:eastAsia="游明朝" w:hint="eastAsia"/>
          <w:lang w:val="en-US"/>
        </w:rPr>
        <w:t>on</w:t>
      </w:r>
      <w:r w:rsidRPr="00EE4DDC">
        <w:rPr>
          <w:lang w:val="en-US"/>
        </w:rPr>
        <w:t xml:space="preserve"> Services, Entities and Interfaces</w:t>
      </w:r>
    </w:p>
    <w:p w14:paraId="51346516" w14:textId="77777777" w:rsidR="00EE4DDC" w:rsidRPr="00620F3B" w:rsidRDefault="00EE4DDC" w:rsidP="00620F3B">
      <w:pPr>
        <w:rPr>
          <w:b/>
          <w:bCs/>
          <w:lang w:val="en-US"/>
        </w:rPr>
      </w:pPr>
      <w:r w:rsidRPr="00620F3B">
        <w:rPr>
          <w:rFonts w:hint="eastAsia"/>
          <w:b/>
          <w:bCs/>
          <w:lang w:val="en-US"/>
        </w:rPr>
        <w:t>P-CSCF:</w:t>
      </w:r>
    </w:p>
    <w:p w14:paraId="6216CC1D" w14:textId="25F8F417" w:rsidR="00EE4DDC" w:rsidRPr="00EE4DDC" w:rsidRDefault="00620F3B" w:rsidP="00620F3B">
      <w:pPr>
        <w:pStyle w:val="B1"/>
        <w:rPr>
          <w:lang w:val="en-US"/>
        </w:rPr>
      </w:pPr>
      <w:r>
        <w:rPr>
          <w:rFonts w:eastAsia="游明朝" w:hint="eastAsia"/>
          <w:lang w:val="en-US"/>
        </w:rPr>
        <w:t>-</w:t>
      </w:r>
      <w:r>
        <w:rPr>
          <w:rFonts w:eastAsia="游明朝"/>
          <w:lang w:val="en-US"/>
        </w:rPr>
        <w:tab/>
      </w:r>
      <w:r w:rsidR="00EE4DDC" w:rsidRPr="00EE4DDC">
        <w:rPr>
          <w:rFonts w:hint="eastAsia"/>
          <w:lang w:val="en-US"/>
        </w:rPr>
        <w:t>Receiving the initial SIP Register without IPsec related information and (not judging as an error, instead) proceeding without setting up IPsec components (i.e., SA).</w:t>
      </w:r>
    </w:p>
    <w:p w14:paraId="1FA16D8C" w14:textId="0FBD265F" w:rsidR="00EE4DDC" w:rsidRPr="00EE4DDC" w:rsidRDefault="00620F3B" w:rsidP="00620F3B">
      <w:pPr>
        <w:pStyle w:val="B1"/>
        <w:rPr>
          <w:lang w:val="en-US"/>
        </w:rPr>
      </w:pPr>
      <w:r w:rsidRPr="00620F3B">
        <w:rPr>
          <w:rFonts w:eastAsia="游明朝" w:hint="eastAsia"/>
          <w:lang w:val="en-US"/>
        </w:rPr>
        <w:t>-</w:t>
      </w:r>
      <w:r>
        <w:rPr>
          <w:rFonts w:hint="eastAsia"/>
          <w:lang w:val="en-US"/>
        </w:rPr>
        <w:tab/>
      </w:r>
      <w:r w:rsidR="00EE4DDC" w:rsidRPr="00EE4DDC">
        <w:rPr>
          <w:rFonts w:hint="eastAsia"/>
          <w:lang w:val="en-US"/>
        </w:rPr>
        <w:t xml:space="preserve">Receiving a new indication </w:t>
      </w:r>
      <w:r w:rsidR="00EE4DDC" w:rsidRPr="00EE4DDC">
        <w:rPr>
          <w:lang w:val="en-US"/>
        </w:rPr>
        <w:t>in the initial SIP Register requesting</w:t>
      </w:r>
      <w:r w:rsidR="00EE4DDC" w:rsidRPr="00EE4DDC">
        <w:rPr>
          <w:rFonts w:hint="eastAsia"/>
          <w:lang w:val="en-US"/>
        </w:rPr>
        <w:t xml:space="preserve"> to send a trigger for bearer context update. A</w:t>
      </w:r>
      <w:r w:rsidR="00EE4DDC" w:rsidRPr="00EE4DDC">
        <w:rPr>
          <w:lang w:val="en-US"/>
        </w:rPr>
        <w:t>nd</w:t>
      </w:r>
      <w:r w:rsidR="00EE4DDC" w:rsidRPr="00EE4DDC">
        <w:rPr>
          <w:rFonts w:hint="eastAsia"/>
          <w:lang w:val="en-US"/>
        </w:rPr>
        <w:t xml:space="preserve"> sending the trigger containing protected ports of UE and of the P-CSCF to PCRF.</w:t>
      </w:r>
    </w:p>
    <w:p w14:paraId="4E6408C4" w14:textId="77777777" w:rsidR="00EE4DDC" w:rsidRPr="00620F3B" w:rsidRDefault="00EE4DDC" w:rsidP="00620F3B">
      <w:pPr>
        <w:rPr>
          <w:b/>
          <w:bCs/>
          <w:lang w:val="en-US"/>
        </w:rPr>
      </w:pPr>
      <w:r w:rsidRPr="00620F3B">
        <w:rPr>
          <w:rFonts w:hint="eastAsia"/>
          <w:b/>
          <w:bCs/>
          <w:lang w:val="en-US"/>
        </w:rPr>
        <w:lastRenderedPageBreak/>
        <w:t>UE:</w:t>
      </w:r>
    </w:p>
    <w:p w14:paraId="6EB117D3" w14:textId="54E41911" w:rsidR="00EE4DDC" w:rsidRPr="00EE4DDC" w:rsidRDefault="00620F3B" w:rsidP="00620F3B">
      <w:pPr>
        <w:pStyle w:val="B1"/>
        <w:rPr>
          <w:lang w:val="en-US"/>
        </w:rPr>
      </w:pPr>
      <w:r>
        <w:rPr>
          <w:rFonts w:eastAsia="游明朝" w:hint="eastAsia"/>
          <w:lang w:val="en-US"/>
        </w:rPr>
        <w:t>-</w:t>
      </w:r>
      <w:r>
        <w:rPr>
          <w:rFonts w:eastAsia="游明朝"/>
          <w:lang w:val="en-US"/>
        </w:rPr>
        <w:tab/>
      </w:r>
      <w:r w:rsidR="00EE4DDC" w:rsidRPr="00EE4DDC">
        <w:rPr>
          <w:lang w:val="en-US"/>
        </w:rPr>
        <w:t>Handling of new indicators "CN header handling request" and "CN header handling accepted".</w:t>
      </w:r>
    </w:p>
    <w:p w14:paraId="1AEBE494" w14:textId="6C000983" w:rsidR="00EE4DDC" w:rsidRPr="00EE4DDC" w:rsidRDefault="00620F3B" w:rsidP="00620F3B">
      <w:pPr>
        <w:pStyle w:val="B1"/>
        <w:rPr>
          <w:lang w:val="en-US"/>
        </w:rPr>
      </w:pPr>
      <w:r>
        <w:rPr>
          <w:rFonts w:eastAsia="游明朝" w:hint="eastAsia"/>
          <w:lang w:val="en-US"/>
        </w:rPr>
        <w:t>-</w:t>
      </w:r>
      <w:r>
        <w:rPr>
          <w:rFonts w:eastAsia="游明朝"/>
          <w:lang w:val="en-US"/>
        </w:rPr>
        <w:tab/>
      </w:r>
      <w:r w:rsidR="00EE4DDC" w:rsidRPr="00EE4DDC">
        <w:rPr>
          <w:rFonts w:hint="eastAsia"/>
          <w:lang w:val="en-US"/>
        </w:rPr>
        <w:t>Sending the initial SIP Register as explained in the above.</w:t>
      </w:r>
    </w:p>
    <w:p w14:paraId="0BDCCFC0" w14:textId="677866CF" w:rsidR="00EE4DDC" w:rsidRPr="00620F3B" w:rsidRDefault="00EE4DDC" w:rsidP="00620F3B">
      <w:pPr>
        <w:pStyle w:val="NO"/>
        <w:rPr>
          <w:rFonts w:eastAsia="游明朝"/>
          <w:lang w:val="en-US"/>
        </w:rPr>
      </w:pPr>
      <w:r w:rsidRPr="00EE4DDC">
        <w:rPr>
          <w:rFonts w:hint="eastAsia"/>
          <w:lang w:val="en-US"/>
        </w:rPr>
        <w:t>NOTE:</w:t>
      </w:r>
      <w:r w:rsidR="00620F3B">
        <w:rPr>
          <w:rFonts w:eastAsia="游明朝"/>
          <w:lang w:val="en-US"/>
        </w:rPr>
        <w:tab/>
      </w:r>
      <w:r w:rsidRPr="00EE4DDC">
        <w:rPr>
          <w:rFonts w:hint="eastAsia"/>
          <w:lang w:val="en-US"/>
        </w:rPr>
        <w:t>Not using security between UE and P-CSCF may prohibit UE from sending some information (e.g., PANI). These side effects and their remedies need to be considered.</w:t>
      </w:r>
    </w:p>
    <w:p w14:paraId="311AA52F" w14:textId="77777777" w:rsidR="00EE4DDC" w:rsidRPr="00620F3B" w:rsidRDefault="00EE4DDC" w:rsidP="00620F3B">
      <w:pPr>
        <w:rPr>
          <w:b/>
          <w:bCs/>
          <w:lang w:val="en-US"/>
        </w:rPr>
      </w:pPr>
      <w:r w:rsidRPr="00620F3B">
        <w:rPr>
          <w:rFonts w:hint="eastAsia"/>
          <w:b/>
          <w:bCs/>
          <w:lang w:val="en-US"/>
        </w:rPr>
        <w:t>P-GW</w:t>
      </w:r>
      <w:r w:rsidRPr="00620F3B">
        <w:rPr>
          <w:b/>
          <w:bCs/>
          <w:lang w:val="en-US"/>
        </w:rPr>
        <w:t>:</w:t>
      </w:r>
    </w:p>
    <w:p w14:paraId="663FCAE6" w14:textId="5D37468F" w:rsidR="00EE4DDC" w:rsidRPr="00EE4DDC" w:rsidRDefault="00620F3B" w:rsidP="00620F3B">
      <w:pPr>
        <w:pStyle w:val="B1"/>
        <w:rPr>
          <w:lang w:val="en-US"/>
        </w:rPr>
      </w:pPr>
      <w:r>
        <w:rPr>
          <w:rFonts w:eastAsia="游明朝" w:hint="eastAsia"/>
          <w:lang w:val="en-US"/>
        </w:rPr>
        <w:t>-</w:t>
      </w:r>
      <w:r>
        <w:rPr>
          <w:rFonts w:eastAsia="游明朝"/>
          <w:lang w:val="en-US"/>
        </w:rPr>
        <w:tab/>
      </w:r>
      <w:r w:rsidR="00EE4DDC" w:rsidRPr="00EE4DDC">
        <w:rPr>
          <w:lang w:val="en-US"/>
        </w:rPr>
        <w:t>Handling of new indicators "CN header handling request" and "CN header handling accepted".</w:t>
      </w:r>
    </w:p>
    <w:p w14:paraId="3857B6B1" w14:textId="470BCEBE" w:rsidR="00EE4DDC" w:rsidRPr="00EE4DDC" w:rsidRDefault="00620F3B" w:rsidP="00620F3B">
      <w:pPr>
        <w:pStyle w:val="B1"/>
        <w:rPr>
          <w:lang w:val="en-US"/>
        </w:rPr>
      </w:pPr>
      <w:r>
        <w:rPr>
          <w:rFonts w:eastAsia="游明朝" w:hint="eastAsia"/>
          <w:lang w:val="en-US"/>
        </w:rPr>
        <w:t>-</w:t>
      </w:r>
      <w:r>
        <w:rPr>
          <w:rFonts w:eastAsia="游明朝"/>
          <w:lang w:val="en-US"/>
        </w:rPr>
        <w:tab/>
      </w:r>
      <w:r w:rsidR="00EE4DDC" w:rsidRPr="00EE4DDC">
        <w:rPr>
          <w:lang w:val="en-US"/>
        </w:rPr>
        <w:t xml:space="preserve">Adding </w:t>
      </w:r>
      <w:r w:rsidR="00EE4DDC" w:rsidRPr="00EE4DDC">
        <w:rPr>
          <w:rFonts w:hint="eastAsia"/>
          <w:lang w:val="en-US"/>
        </w:rPr>
        <w:t>5tuple</w:t>
      </w:r>
      <w:r w:rsidR="00EE4DDC" w:rsidRPr="00EE4DDC">
        <w:rPr>
          <w:lang w:val="en-US"/>
        </w:rPr>
        <w:t xml:space="preserve"> for UL packets </w:t>
      </w:r>
      <w:r w:rsidR="00EE4DDC" w:rsidRPr="00EE4DDC">
        <w:rPr>
          <w:rFonts w:hint="eastAsia"/>
          <w:lang w:val="en-US"/>
        </w:rPr>
        <w:t xml:space="preserve">based on the bearer context </w:t>
      </w:r>
      <w:r w:rsidR="00EE4DDC" w:rsidRPr="00EE4DDC">
        <w:rPr>
          <w:lang w:val="en-US"/>
        </w:rPr>
        <w:t xml:space="preserve">and </w:t>
      </w:r>
      <w:r w:rsidR="00EE4DDC" w:rsidRPr="00EE4DDC">
        <w:rPr>
          <w:rFonts w:hint="eastAsia"/>
          <w:lang w:val="en-US"/>
        </w:rPr>
        <w:t xml:space="preserve">finding a bearer for DL packets based on the bearer context and </w:t>
      </w:r>
      <w:r w:rsidR="00EE4DDC" w:rsidRPr="00EE4DDC">
        <w:rPr>
          <w:lang w:val="en-US"/>
        </w:rPr>
        <w:t xml:space="preserve">removing </w:t>
      </w:r>
      <w:r w:rsidR="00EE4DDC" w:rsidRPr="00EE4DDC">
        <w:rPr>
          <w:rFonts w:hint="eastAsia"/>
          <w:lang w:val="en-US"/>
        </w:rPr>
        <w:t>5tuple</w:t>
      </w:r>
      <w:r w:rsidR="00EE4DDC" w:rsidRPr="00EE4DDC">
        <w:rPr>
          <w:lang w:val="en-US"/>
        </w:rPr>
        <w:t xml:space="preserve"> from </w:t>
      </w:r>
      <w:r w:rsidR="00EE4DDC" w:rsidRPr="00EE4DDC">
        <w:rPr>
          <w:rFonts w:hint="eastAsia"/>
          <w:lang w:val="en-US"/>
        </w:rPr>
        <w:t>them</w:t>
      </w:r>
      <w:r w:rsidR="00EE4DDC" w:rsidRPr="00EE4DDC">
        <w:rPr>
          <w:lang w:val="en-US"/>
        </w:rPr>
        <w:t>.</w:t>
      </w:r>
    </w:p>
    <w:p w14:paraId="180875AD" w14:textId="4E2D2725" w:rsidR="00EE4DDC" w:rsidRPr="00EE4DDC" w:rsidRDefault="00620F3B" w:rsidP="00620F3B">
      <w:pPr>
        <w:pStyle w:val="B1"/>
        <w:rPr>
          <w:lang w:val="en-US"/>
        </w:rPr>
      </w:pPr>
      <w:r>
        <w:rPr>
          <w:rFonts w:eastAsia="游明朝" w:hint="eastAsia"/>
          <w:lang w:val="en-US"/>
        </w:rPr>
        <w:t>-</w:t>
      </w:r>
      <w:r>
        <w:rPr>
          <w:rFonts w:eastAsia="游明朝"/>
          <w:lang w:val="en-US"/>
        </w:rPr>
        <w:tab/>
      </w:r>
      <w:r w:rsidR="00EE4DDC" w:rsidRPr="00EE4DDC">
        <w:rPr>
          <w:rFonts w:hint="eastAsia"/>
          <w:lang w:val="en-US"/>
        </w:rPr>
        <w:t>Receiving a trigger from PCRF and updating the context of the bearer used for SIP message transfer in terms of 5tuple.</w:t>
      </w:r>
    </w:p>
    <w:p w14:paraId="717C0CFE" w14:textId="77777777" w:rsidR="00CD13F8" w:rsidRPr="00730844" w:rsidRDefault="00CD13F8" w:rsidP="00CD1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</w:rPr>
      </w:pPr>
      <w:r w:rsidRPr="00730844">
        <w:rPr>
          <w:rFonts w:ascii="Arial" w:eastAsia="Arial Unicode MS" w:hAnsi="Arial" w:cs="Arial"/>
          <w:color w:val="FF0000"/>
          <w:sz w:val="32"/>
          <w:szCs w:val="48"/>
        </w:rPr>
        <w:t>********** End of Changes</w:t>
      </w:r>
      <w:r w:rsidRPr="00730844">
        <w:rPr>
          <w:rFonts w:ascii="Arial" w:eastAsia="Arial Unicode MS" w:hAnsi="Arial" w:cs="Arial"/>
          <w:color w:val="FF0000"/>
          <w:sz w:val="32"/>
          <w:szCs w:val="48"/>
          <w:lang w:eastAsia="zh-CN"/>
        </w:rPr>
        <w:t xml:space="preserve"> </w:t>
      </w:r>
      <w:r w:rsidRPr="00730844">
        <w:rPr>
          <w:rFonts w:ascii="Arial" w:eastAsia="Arial Unicode MS" w:hAnsi="Arial" w:cs="Arial"/>
          <w:color w:val="FF0000"/>
          <w:sz w:val="32"/>
          <w:szCs w:val="48"/>
        </w:rPr>
        <w:t>**********</w:t>
      </w:r>
      <w:bookmarkEnd w:id="1"/>
      <w:bookmarkEnd w:id="2"/>
      <w:bookmarkEnd w:id="3"/>
      <w:bookmarkEnd w:id="4"/>
      <w:bookmarkEnd w:id="5"/>
      <w:bookmarkEnd w:id="6"/>
      <w:bookmarkEnd w:id="19"/>
    </w:p>
    <w:sectPr w:rsidR="00CD13F8" w:rsidRPr="00730844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57224" w14:textId="77777777" w:rsidR="00FF4A04" w:rsidRDefault="00FF4A04">
      <w:r>
        <w:separator/>
      </w:r>
    </w:p>
    <w:p w14:paraId="4078B74E" w14:textId="77777777" w:rsidR="00FF4A04" w:rsidRDefault="00FF4A04"/>
  </w:endnote>
  <w:endnote w:type="continuationSeparator" w:id="0">
    <w:p w14:paraId="5C6B1764" w14:textId="77777777" w:rsidR="00FF4A04" w:rsidRDefault="00FF4A04">
      <w:r>
        <w:continuationSeparator/>
      </w:r>
    </w:p>
    <w:p w14:paraId="136D4733" w14:textId="77777777" w:rsidR="00FF4A04" w:rsidRDefault="00FF4A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BIZ UDPゴシック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93CBF" w14:textId="77777777" w:rsidR="00FF4A04" w:rsidRDefault="00FF4A04">
      <w:r>
        <w:separator/>
      </w:r>
    </w:p>
    <w:p w14:paraId="714C539C" w14:textId="77777777" w:rsidR="00FF4A04" w:rsidRDefault="00FF4A04"/>
  </w:footnote>
  <w:footnote w:type="continuationSeparator" w:id="0">
    <w:p w14:paraId="16E82493" w14:textId="77777777" w:rsidR="00FF4A04" w:rsidRDefault="00FF4A04">
      <w:r>
        <w:continuationSeparator/>
      </w:r>
    </w:p>
    <w:p w14:paraId="62CFCC67" w14:textId="77777777" w:rsidR="00FF4A04" w:rsidRDefault="00FF4A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014A97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>SA WG2 Temporary Document</w:t>
    </w:r>
  </w:p>
  <w:p w14:paraId="3B47F81F" w14:textId="04DB2CE1" w:rsidR="00554E12" w:rsidRPr="00014A97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 xml:space="preserve">Page </w:t>
    </w:r>
    <w:r w:rsidRPr="00014A97">
      <w:rPr>
        <w:rFonts w:ascii="Arial" w:hAnsi="Arial" w:cs="Arial"/>
        <w:b/>
        <w:bCs/>
        <w:sz w:val="18"/>
        <w:lang w:val="en-US"/>
      </w:rPr>
      <w:fldChar w:fldCharType="begin"/>
    </w:r>
    <w:r w:rsidRPr="00014A97">
      <w:rPr>
        <w:rFonts w:ascii="Arial" w:hAnsi="Arial" w:cs="Arial"/>
        <w:b/>
        <w:bCs/>
        <w:sz w:val="18"/>
        <w:lang w:val="en-US"/>
      </w:rPr>
      <w:instrText xml:space="preserve">page </w:instrText>
    </w:r>
    <w:r w:rsidRPr="00014A97">
      <w:rPr>
        <w:rFonts w:ascii="Arial" w:hAnsi="Arial" w:cs="Arial"/>
        <w:b/>
        <w:bCs/>
        <w:sz w:val="18"/>
        <w:lang w:val="en-US"/>
      </w:rPr>
      <w:fldChar w:fldCharType="separate"/>
    </w:r>
    <w:r w:rsidR="00017936" w:rsidRPr="00014A97">
      <w:rPr>
        <w:rFonts w:ascii="Arial" w:hAnsi="Arial" w:cs="Arial"/>
        <w:b/>
        <w:bCs/>
        <w:noProof/>
        <w:sz w:val="18"/>
        <w:lang w:val="en-US"/>
      </w:rPr>
      <w:t>2</w:t>
    </w:r>
    <w:r w:rsidRPr="00014A97">
      <w:rPr>
        <w:rFonts w:ascii="Arial" w:hAnsi="Arial" w:cs="Arial"/>
        <w:b/>
        <w:bCs/>
        <w:sz w:val="18"/>
        <w:lang w:val="en-US"/>
      </w:rPr>
      <w:fldChar w:fldCharType="end"/>
    </w:r>
  </w:p>
  <w:p w14:paraId="530681F8" w14:textId="77777777" w:rsidR="00554E12" w:rsidRPr="00014A97" w:rsidRDefault="00554E12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53B0D"/>
    <w:multiLevelType w:val="hybridMultilevel"/>
    <w:tmpl w:val="457E4B42"/>
    <w:lvl w:ilvl="0" w:tplc="9022F5C6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17779"/>
    <w:multiLevelType w:val="hybridMultilevel"/>
    <w:tmpl w:val="490CBAA8"/>
    <w:lvl w:ilvl="0" w:tplc="50BA84CC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A13A3"/>
    <w:multiLevelType w:val="hybridMultilevel"/>
    <w:tmpl w:val="2594F7EE"/>
    <w:lvl w:ilvl="0" w:tplc="06067DEC">
      <w:start w:val="6"/>
      <w:numFmt w:val="bullet"/>
      <w:lvlText w:val="-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AC4381E"/>
    <w:multiLevelType w:val="hybridMultilevel"/>
    <w:tmpl w:val="16646440"/>
    <w:lvl w:ilvl="0" w:tplc="0E3A119E">
      <w:numFmt w:val="decimal"/>
      <w:lvlText w:val="%1."/>
      <w:lvlJc w:val="left"/>
      <w:pPr>
        <w:ind w:left="644" w:hanging="360"/>
      </w:pPr>
      <w:rPr>
        <w:rFonts w:eastAsia="游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4" w15:restartNumberingAfterBreak="0">
    <w:nsid w:val="0D3308BA"/>
    <w:multiLevelType w:val="hybridMultilevel"/>
    <w:tmpl w:val="747E8558"/>
    <w:lvl w:ilvl="0" w:tplc="9BB64124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71A55"/>
    <w:multiLevelType w:val="hybridMultilevel"/>
    <w:tmpl w:val="9BA236DC"/>
    <w:lvl w:ilvl="0" w:tplc="AAE6C284">
      <w:start w:val="6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74E019E0">
      <w:numFmt w:val="bullet"/>
      <w:lvlText w:val="-"/>
      <w:lvlJc w:val="left"/>
      <w:pPr>
        <w:ind w:left="1164" w:hanging="440"/>
      </w:pPr>
      <w:rPr>
        <w:rFonts w:ascii="游明朝" w:eastAsia="游明朝" w:hAnsi="游明朝" w:cstheme="minorBidi" w:hint="eastAsia"/>
      </w:rPr>
    </w:lvl>
    <w:lvl w:ilvl="2" w:tplc="0409000D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2B5A5933"/>
    <w:multiLevelType w:val="hybridMultilevel"/>
    <w:tmpl w:val="E9669962"/>
    <w:lvl w:ilvl="0" w:tplc="4B3CA636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2B8F3F43"/>
    <w:multiLevelType w:val="hybridMultilevel"/>
    <w:tmpl w:val="179C3EC6"/>
    <w:lvl w:ilvl="0" w:tplc="30245E5A"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64EC7776"/>
    <w:multiLevelType w:val="hybridMultilevel"/>
    <w:tmpl w:val="3EA25878"/>
    <w:lvl w:ilvl="0" w:tplc="5AD4CCF4">
      <w:start w:val="3"/>
      <w:numFmt w:val="bullet"/>
      <w:lvlText w:val="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867F38"/>
    <w:multiLevelType w:val="hybridMultilevel"/>
    <w:tmpl w:val="0B24D3DC"/>
    <w:lvl w:ilvl="0" w:tplc="74E019E0">
      <w:numFmt w:val="bullet"/>
      <w:lvlText w:val="-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6D565C0F"/>
    <w:multiLevelType w:val="hybridMultilevel"/>
    <w:tmpl w:val="D39A6EFC"/>
    <w:lvl w:ilvl="0" w:tplc="FFFFFFFF">
      <w:numFmt w:val="decimal"/>
      <w:lvlText w:val="%1."/>
      <w:lvlJc w:val="left"/>
      <w:pPr>
        <w:ind w:left="644" w:hanging="360"/>
      </w:pPr>
      <w:rPr>
        <w:rFonts w:eastAsia="游明朝"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1" w15:restartNumberingAfterBreak="0">
    <w:nsid w:val="763B0A8A"/>
    <w:multiLevelType w:val="hybridMultilevel"/>
    <w:tmpl w:val="13E48B68"/>
    <w:lvl w:ilvl="0" w:tplc="A4E67D36">
      <w:start w:val="6"/>
      <w:numFmt w:val="bullet"/>
      <w:lvlText w:val="-"/>
      <w:lvlJc w:val="left"/>
      <w:pPr>
        <w:ind w:left="644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2" w15:restartNumberingAfterBreak="0">
    <w:nsid w:val="77514369"/>
    <w:multiLevelType w:val="hybridMultilevel"/>
    <w:tmpl w:val="D39A6EFC"/>
    <w:lvl w:ilvl="0" w:tplc="D174E38A">
      <w:numFmt w:val="decimal"/>
      <w:lvlText w:val="%1."/>
      <w:lvlJc w:val="left"/>
      <w:pPr>
        <w:ind w:left="644" w:hanging="360"/>
      </w:pPr>
      <w:rPr>
        <w:rFonts w:eastAsia="游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3" w15:restartNumberingAfterBreak="0">
    <w:nsid w:val="79D65DCA"/>
    <w:multiLevelType w:val="hybridMultilevel"/>
    <w:tmpl w:val="B526223A"/>
    <w:lvl w:ilvl="0" w:tplc="FB98A8BC"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7D380FCC"/>
    <w:multiLevelType w:val="hybridMultilevel"/>
    <w:tmpl w:val="E36E83DA"/>
    <w:lvl w:ilvl="0" w:tplc="1D721286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9890195">
    <w:abstractNumId w:val="1"/>
  </w:num>
  <w:num w:numId="2" w16cid:durableId="929385762">
    <w:abstractNumId w:val="4"/>
  </w:num>
  <w:num w:numId="3" w16cid:durableId="2038312429">
    <w:abstractNumId w:val="14"/>
  </w:num>
  <w:num w:numId="4" w16cid:durableId="934560839">
    <w:abstractNumId w:val="8"/>
  </w:num>
  <w:num w:numId="5" w16cid:durableId="1273047364">
    <w:abstractNumId w:val="0"/>
  </w:num>
  <w:num w:numId="6" w16cid:durableId="1927688459">
    <w:abstractNumId w:val="9"/>
  </w:num>
  <w:num w:numId="7" w16cid:durableId="1920483285">
    <w:abstractNumId w:val="13"/>
  </w:num>
  <w:num w:numId="8" w16cid:durableId="732387751">
    <w:abstractNumId w:val="7"/>
  </w:num>
  <w:num w:numId="9" w16cid:durableId="294720885">
    <w:abstractNumId w:val="5"/>
  </w:num>
  <w:num w:numId="10" w16cid:durableId="1951235569">
    <w:abstractNumId w:val="12"/>
  </w:num>
  <w:num w:numId="11" w16cid:durableId="1917595515">
    <w:abstractNumId w:val="10"/>
  </w:num>
  <w:num w:numId="12" w16cid:durableId="1161429788">
    <w:abstractNumId w:val="2"/>
  </w:num>
  <w:num w:numId="13" w16cid:durableId="1769428087">
    <w:abstractNumId w:val="6"/>
  </w:num>
  <w:num w:numId="14" w16cid:durableId="1969238044">
    <w:abstractNumId w:val="11"/>
  </w:num>
  <w:num w:numId="15" w16cid:durableId="896428259">
    <w:abstractNumId w:val="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activeWritingStyle w:appName="MSWord" w:lang="ja-JP" w:vendorID="64" w:dllVersion="0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15A4"/>
    <w:rsid w:val="00002963"/>
    <w:rsid w:val="00003395"/>
    <w:rsid w:val="00003C14"/>
    <w:rsid w:val="0000434E"/>
    <w:rsid w:val="000045C0"/>
    <w:rsid w:val="00007082"/>
    <w:rsid w:val="00007577"/>
    <w:rsid w:val="00007B1C"/>
    <w:rsid w:val="0001053A"/>
    <w:rsid w:val="00010CAD"/>
    <w:rsid w:val="0001148C"/>
    <w:rsid w:val="00011949"/>
    <w:rsid w:val="00011C8E"/>
    <w:rsid w:val="00011F0A"/>
    <w:rsid w:val="00013C79"/>
    <w:rsid w:val="00013D22"/>
    <w:rsid w:val="00014150"/>
    <w:rsid w:val="00014A97"/>
    <w:rsid w:val="00015195"/>
    <w:rsid w:val="000152E1"/>
    <w:rsid w:val="00016062"/>
    <w:rsid w:val="00016FF0"/>
    <w:rsid w:val="00017251"/>
    <w:rsid w:val="00017677"/>
    <w:rsid w:val="00017936"/>
    <w:rsid w:val="00017D26"/>
    <w:rsid w:val="00020983"/>
    <w:rsid w:val="00020AC0"/>
    <w:rsid w:val="000228DB"/>
    <w:rsid w:val="00023FF5"/>
    <w:rsid w:val="0002504E"/>
    <w:rsid w:val="00025304"/>
    <w:rsid w:val="00026813"/>
    <w:rsid w:val="0003241B"/>
    <w:rsid w:val="00032A41"/>
    <w:rsid w:val="00032BF1"/>
    <w:rsid w:val="000342F0"/>
    <w:rsid w:val="00034E06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29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61D"/>
    <w:rsid w:val="00060884"/>
    <w:rsid w:val="000614DF"/>
    <w:rsid w:val="00062500"/>
    <w:rsid w:val="00064FF5"/>
    <w:rsid w:val="00065724"/>
    <w:rsid w:val="0006665C"/>
    <w:rsid w:val="000675B2"/>
    <w:rsid w:val="000707C9"/>
    <w:rsid w:val="0007176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1953"/>
    <w:rsid w:val="000831EB"/>
    <w:rsid w:val="00084619"/>
    <w:rsid w:val="000861E0"/>
    <w:rsid w:val="00087090"/>
    <w:rsid w:val="0008744D"/>
    <w:rsid w:val="00091A12"/>
    <w:rsid w:val="00091E1E"/>
    <w:rsid w:val="000920C6"/>
    <w:rsid w:val="00092503"/>
    <w:rsid w:val="000925F8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684"/>
    <w:rsid w:val="000B6BC6"/>
    <w:rsid w:val="000C06A7"/>
    <w:rsid w:val="000C099A"/>
    <w:rsid w:val="000C234F"/>
    <w:rsid w:val="000C261C"/>
    <w:rsid w:val="000C3709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654"/>
    <w:rsid w:val="000F3B93"/>
    <w:rsid w:val="000F403D"/>
    <w:rsid w:val="000F55CD"/>
    <w:rsid w:val="000F5BA2"/>
    <w:rsid w:val="000F67AC"/>
    <w:rsid w:val="00101CD1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B1D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0D4"/>
    <w:rsid w:val="001336A8"/>
    <w:rsid w:val="001342AF"/>
    <w:rsid w:val="00134B1E"/>
    <w:rsid w:val="00136134"/>
    <w:rsid w:val="00136449"/>
    <w:rsid w:val="00136539"/>
    <w:rsid w:val="001377AC"/>
    <w:rsid w:val="00141564"/>
    <w:rsid w:val="00142EAE"/>
    <w:rsid w:val="00142FEC"/>
    <w:rsid w:val="00143D9A"/>
    <w:rsid w:val="0014466E"/>
    <w:rsid w:val="0014483E"/>
    <w:rsid w:val="00145870"/>
    <w:rsid w:val="00145ACE"/>
    <w:rsid w:val="00147184"/>
    <w:rsid w:val="00147414"/>
    <w:rsid w:val="0014790B"/>
    <w:rsid w:val="00147948"/>
    <w:rsid w:val="00150136"/>
    <w:rsid w:val="001509CD"/>
    <w:rsid w:val="00152808"/>
    <w:rsid w:val="00152AF2"/>
    <w:rsid w:val="001561BF"/>
    <w:rsid w:val="001570DD"/>
    <w:rsid w:val="00157258"/>
    <w:rsid w:val="001579D9"/>
    <w:rsid w:val="001605AB"/>
    <w:rsid w:val="00160637"/>
    <w:rsid w:val="00160AA6"/>
    <w:rsid w:val="00160D48"/>
    <w:rsid w:val="001611A0"/>
    <w:rsid w:val="0016287A"/>
    <w:rsid w:val="00163092"/>
    <w:rsid w:val="00163EF7"/>
    <w:rsid w:val="00164472"/>
    <w:rsid w:val="00165FAC"/>
    <w:rsid w:val="00166471"/>
    <w:rsid w:val="00166CD3"/>
    <w:rsid w:val="001709AC"/>
    <w:rsid w:val="0017111D"/>
    <w:rsid w:val="001719F4"/>
    <w:rsid w:val="00171FD6"/>
    <w:rsid w:val="001729E8"/>
    <w:rsid w:val="00173089"/>
    <w:rsid w:val="00173DE4"/>
    <w:rsid w:val="00174B29"/>
    <w:rsid w:val="001750E7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0F3"/>
    <w:rsid w:val="001843E5"/>
    <w:rsid w:val="001845B1"/>
    <w:rsid w:val="00185D28"/>
    <w:rsid w:val="001879D0"/>
    <w:rsid w:val="00190304"/>
    <w:rsid w:val="00193416"/>
    <w:rsid w:val="00193567"/>
    <w:rsid w:val="00196CAD"/>
    <w:rsid w:val="001A3193"/>
    <w:rsid w:val="001A3A97"/>
    <w:rsid w:val="001A512A"/>
    <w:rsid w:val="001A5172"/>
    <w:rsid w:val="001A53DF"/>
    <w:rsid w:val="001A56CD"/>
    <w:rsid w:val="001A5A7A"/>
    <w:rsid w:val="001A620B"/>
    <w:rsid w:val="001A62D4"/>
    <w:rsid w:val="001B0AA8"/>
    <w:rsid w:val="001B0F55"/>
    <w:rsid w:val="001B22B5"/>
    <w:rsid w:val="001B2673"/>
    <w:rsid w:val="001B289A"/>
    <w:rsid w:val="001B476A"/>
    <w:rsid w:val="001B47FA"/>
    <w:rsid w:val="001B7F73"/>
    <w:rsid w:val="001C0A1C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88"/>
    <w:rsid w:val="001D5279"/>
    <w:rsid w:val="001D667A"/>
    <w:rsid w:val="001D68C2"/>
    <w:rsid w:val="001D7CB4"/>
    <w:rsid w:val="001E0D23"/>
    <w:rsid w:val="001E11E4"/>
    <w:rsid w:val="001E29EE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828"/>
    <w:rsid w:val="002061B5"/>
    <w:rsid w:val="0020713F"/>
    <w:rsid w:val="00207863"/>
    <w:rsid w:val="00207AE4"/>
    <w:rsid w:val="00207D18"/>
    <w:rsid w:val="002116AE"/>
    <w:rsid w:val="0021183B"/>
    <w:rsid w:val="00212143"/>
    <w:rsid w:val="002148D3"/>
    <w:rsid w:val="002154E5"/>
    <w:rsid w:val="0021582B"/>
    <w:rsid w:val="00217F2E"/>
    <w:rsid w:val="0022001C"/>
    <w:rsid w:val="002207E7"/>
    <w:rsid w:val="0022242D"/>
    <w:rsid w:val="0022296B"/>
    <w:rsid w:val="00222B11"/>
    <w:rsid w:val="00223FFF"/>
    <w:rsid w:val="002268F9"/>
    <w:rsid w:val="0022708F"/>
    <w:rsid w:val="002275C3"/>
    <w:rsid w:val="00227832"/>
    <w:rsid w:val="00227F1D"/>
    <w:rsid w:val="0023041C"/>
    <w:rsid w:val="00230A01"/>
    <w:rsid w:val="00230D7A"/>
    <w:rsid w:val="00230DE0"/>
    <w:rsid w:val="0023146E"/>
    <w:rsid w:val="00231BF7"/>
    <w:rsid w:val="00231D53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02"/>
    <w:rsid w:val="00253CDB"/>
    <w:rsid w:val="0025454F"/>
    <w:rsid w:val="00255084"/>
    <w:rsid w:val="002554E5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065"/>
    <w:rsid w:val="00281949"/>
    <w:rsid w:val="00281991"/>
    <w:rsid w:val="00283230"/>
    <w:rsid w:val="0028394A"/>
    <w:rsid w:val="00285BDD"/>
    <w:rsid w:val="00286854"/>
    <w:rsid w:val="00286D0B"/>
    <w:rsid w:val="00287487"/>
    <w:rsid w:val="0028762C"/>
    <w:rsid w:val="00291C8F"/>
    <w:rsid w:val="00292069"/>
    <w:rsid w:val="00292FF0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4D3D"/>
    <w:rsid w:val="002A69D9"/>
    <w:rsid w:val="002B1527"/>
    <w:rsid w:val="002B265D"/>
    <w:rsid w:val="002B2BEB"/>
    <w:rsid w:val="002B2CB9"/>
    <w:rsid w:val="002B3F35"/>
    <w:rsid w:val="002B5C7B"/>
    <w:rsid w:val="002B71DC"/>
    <w:rsid w:val="002C0408"/>
    <w:rsid w:val="002C1803"/>
    <w:rsid w:val="002C2024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3F8D"/>
    <w:rsid w:val="002D68E3"/>
    <w:rsid w:val="002D6BA4"/>
    <w:rsid w:val="002D6F1B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E7F93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61A"/>
    <w:rsid w:val="00302C9D"/>
    <w:rsid w:val="003047B8"/>
    <w:rsid w:val="003063E1"/>
    <w:rsid w:val="00306A70"/>
    <w:rsid w:val="003076B6"/>
    <w:rsid w:val="003079FD"/>
    <w:rsid w:val="0031151A"/>
    <w:rsid w:val="00311711"/>
    <w:rsid w:val="00313661"/>
    <w:rsid w:val="003157F7"/>
    <w:rsid w:val="003167F6"/>
    <w:rsid w:val="00317681"/>
    <w:rsid w:val="0031780C"/>
    <w:rsid w:val="00317B01"/>
    <w:rsid w:val="00320630"/>
    <w:rsid w:val="003222A3"/>
    <w:rsid w:val="0032668E"/>
    <w:rsid w:val="0032729B"/>
    <w:rsid w:val="00327D03"/>
    <w:rsid w:val="00330386"/>
    <w:rsid w:val="00330872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2FA2"/>
    <w:rsid w:val="003432AA"/>
    <w:rsid w:val="00343A9C"/>
    <w:rsid w:val="00344599"/>
    <w:rsid w:val="00346605"/>
    <w:rsid w:val="00347E21"/>
    <w:rsid w:val="00350709"/>
    <w:rsid w:val="00350EDE"/>
    <w:rsid w:val="00350F92"/>
    <w:rsid w:val="00351931"/>
    <w:rsid w:val="0035206C"/>
    <w:rsid w:val="0035330F"/>
    <w:rsid w:val="00353FE1"/>
    <w:rsid w:val="0035599D"/>
    <w:rsid w:val="003575B2"/>
    <w:rsid w:val="00360EE3"/>
    <w:rsid w:val="0036121D"/>
    <w:rsid w:val="003615EC"/>
    <w:rsid w:val="0036284E"/>
    <w:rsid w:val="003628FC"/>
    <w:rsid w:val="00362AFD"/>
    <w:rsid w:val="00362B97"/>
    <w:rsid w:val="00363BA9"/>
    <w:rsid w:val="003664A7"/>
    <w:rsid w:val="00366BBD"/>
    <w:rsid w:val="003670C3"/>
    <w:rsid w:val="00372506"/>
    <w:rsid w:val="00373FA5"/>
    <w:rsid w:val="00374B61"/>
    <w:rsid w:val="00375202"/>
    <w:rsid w:val="003761C5"/>
    <w:rsid w:val="003769D6"/>
    <w:rsid w:val="003776A9"/>
    <w:rsid w:val="00377D0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97128"/>
    <w:rsid w:val="003A0313"/>
    <w:rsid w:val="003A161E"/>
    <w:rsid w:val="003A1B02"/>
    <w:rsid w:val="003A38AE"/>
    <w:rsid w:val="003A5059"/>
    <w:rsid w:val="003A57B2"/>
    <w:rsid w:val="003A6EAD"/>
    <w:rsid w:val="003A7439"/>
    <w:rsid w:val="003A7D30"/>
    <w:rsid w:val="003B0694"/>
    <w:rsid w:val="003B29CF"/>
    <w:rsid w:val="003B30C5"/>
    <w:rsid w:val="003B3621"/>
    <w:rsid w:val="003B3673"/>
    <w:rsid w:val="003B367D"/>
    <w:rsid w:val="003B3D1E"/>
    <w:rsid w:val="003B48AF"/>
    <w:rsid w:val="003B4ADF"/>
    <w:rsid w:val="003B57D5"/>
    <w:rsid w:val="003B5F62"/>
    <w:rsid w:val="003B6EA9"/>
    <w:rsid w:val="003B6ED6"/>
    <w:rsid w:val="003C0BCF"/>
    <w:rsid w:val="003C15AA"/>
    <w:rsid w:val="003C24C6"/>
    <w:rsid w:val="003C3491"/>
    <w:rsid w:val="003C4199"/>
    <w:rsid w:val="003C45CD"/>
    <w:rsid w:val="003C6E44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4F8"/>
    <w:rsid w:val="003F1F82"/>
    <w:rsid w:val="003F3F6E"/>
    <w:rsid w:val="003F4CA0"/>
    <w:rsid w:val="003F67CE"/>
    <w:rsid w:val="00401D9D"/>
    <w:rsid w:val="00401F16"/>
    <w:rsid w:val="0040245B"/>
    <w:rsid w:val="00402628"/>
    <w:rsid w:val="00402AF7"/>
    <w:rsid w:val="004030AF"/>
    <w:rsid w:val="0040425C"/>
    <w:rsid w:val="0040544E"/>
    <w:rsid w:val="00410121"/>
    <w:rsid w:val="0041169A"/>
    <w:rsid w:val="0041177A"/>
    <w:rsid w:val="00411F85"/>
    <w:rsid w:val="00412392"/>
    <w:rsid w:val="00413367"/>
    <w:rsid w:val="00413FB5"/>
    <w:rsid w:val="0041468A"/>
    <w:rsid w:val="004148F3"/>
    <w:rsid w:val="0041569C"/>
    <w:rsid w:val="00415A82"/>
    <w:rsid w:val="00416D6F"/>
    <w:rsid w:val="0041793A"/>
    <w:rsid w:val="00420457"/>
    <w:rsid w:val="00420BEE"/>
    <w:rsid w:val="00421894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2F2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2332"/>
    <w:rsid w:val="00464A63"/>
    <w:rsid w:val="004650D5"/>
    <w:rsid w:val="00465D0B"/>
    <w:rsid w:val="00466128"/>
    <w:rsid w:val="004678BE"/>
    <w:rsid w:val="00471B6A"/>
    <w:rsid w:val="00471B7A"/>
    <w:rsid w:val="00472BC0"/>
    <w:rsid w:val="004754FF"/>
    <w:rsid w:val="00475714"/>
    <w:rsid w:val="00475C24"/>
    <w:rsid w:val="00476F88"/>
    <w:rsid w:val="00477B84"/>
    <w:rsid w:val="00477ED3"/>
    <w:rsid w:val="00480013"/>
    <w:rsid w:val="0048026F"/>
    <w:rsid w:val="0048143B"/>
    <w:rsid w:val="0048153F"/>
    <w:rsid w:val="004824A7"/>
    <w:rsid w:val="00482965"/>
    <w:rsid w:val="00482EF1"/>
    <w:rsid w:val="00485087"/>
    <w:rsid w:val="004860C1"/>
    <w:rsid w:val="00487B1E"/>
    <w:rsid w:val="00491D22"/>
    <w:rsid w:val="00492614"/>
    <w:rsid w:val="004939FD"/>
    <w:rsid w:val="00494700"/>
    <w:rsid w:val="004948EC"/>
    <w:rsid w:val="00494F23"/>
    <w:rsid w:val="00495598"/>
    <w:rsid w:val="00495E23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CB8"/>
    <w:rsid w:val="004B3D28"/>
    <w:rsid w:val="004B4F03"/>
    <w:rsid w:val="004C0033"/>
    <w:rsid w:val="004C0180"/>
    <w:rsid w:val="004C086B"/>
    <w:rsid w:val="004C098E"/>
    <w:rsid w:val="004C0C29"/>
    <w:rsid w:val="004C101C"/>
    <w:rsid w:val="004C10A8"/>
    <w:rsid w:val="004C1224"/>
    <w:rsid w:val="004C351E"/>
    <w:rsid w:val="004C4E92"/>
    <w:rsid w:val="004C6489"/>
    <w:rsid w:val="004D2598"/>
    <w:rsid w:val="004D39CE"/>
    <w:rsid w:val="004D3E0F"/>
    <w:rsid w:val="004D47CA"/>
    <w:rsid w:val="004D7B38"/>
    <w:rsid w:val="004E1FEC"/>
    <w:rsid w:val="004E204B"/>
    <w:rsid w:val="004E2103"/>
    <w:rsid w:val="004E267C"/>
    <w:rsid w:val="004E2A2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0D1"/>
    <w:rsid w:val="004F1F6D"/>
    <w:rsid w:val="004F3EB5"/>
    <w:rsid w:val="004F55AE"/>
    <w:rsid w:val="004F7255"/>
    <w:rsid w:val="004F7B40"/>
    <w:rsid w:val="00500132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077BC"/>
    <w:rsid w:val="0051073C"/>
    <w:rsid w:val="00511CAA"/>
    <w:rsid w:val="00512898"/>
    <w:rsid w:val="00512914"/>
    <w:rsid w:val="00514929"/>
    <w:rsid w:val="00514ED0"/>
    <w:rsid w:val="005156B4"/>
    <w:rsid w:val="00515B9F"/>
    <w:rsid w:val="00515BD9"/>
    <w:rsid w:val="00516189"/>
    <w:rsid w:val="00520266"/>
    <w:rsid w:val="00520775"/>
    <w:rsid w:val="0052196E"/>
    <w:rsid w:val="005249BE"/>
    <w:rsid w:val="00531FC5"/>
    <w:rsid w:val="005321BB"/>
    <w:rsid w:val="0053321C"/>
    <w:rsid w:val="0053343A"/>
    <w:rsid w:val="005338E0"/>
    <w:rsid w:val="00535A8D"/>
    <w:rsid w:val="00537A3F"/>
    <w:rsid w:val="00541740"/>
    <w:rsid w:val="00542686"/>
    <w:rsid w:val="00543C0E"/>
    <w:rsid w:val="0054461F"/>
    <w:rsid w:val="00545EA9"/>
    <w:rsid w:val="00546161"/>
    <w:rsid w:val="00547D69"/>
    <w:rsid w:val="00550081"/>
    <w:rsid w:val="00551E36"/>
    <w:rsid w:val="005530DA"/>
    <w:rsid w:val="00553D36"/>
    <w:rsid w:val="00553F9F"/>
    <w:rsid w:val="005545BE"/>
    <w:rsid w:val="00554E12"/>
    <w:rsid w:val="00556B59"/>
    <w:rsid w:val="00556E51"/>
    <w:rsid w:val="00556FF1"/>
    <w:rsid w:val="00557871"/>
    <w:rsid w:val="00561D8D"/>
    <w:rsid w:val="0056209F"/>
    <w:rsid w:val="00564087"/>
    <w:rsid w:val="005673B6"/>
    <w:rsid w:val="00570B38"/>
    <w:rsid w:val="00573512"/>
    <w:rsid w:val="00573F49"/>
    <w:rsid w:val="00574023"/>
    <w:rsid w:val="005749BE"/>
    <w:rsid w:val="005765E5"/>
    <w:rsid w:val="00580049"/>
    <w:rsid w:val="0058008E"/>
    <w:rsid w:val="0058194B"/>
    <w:rsid w:val="00581CE6"/>
    <w:rsid w:val="0058240E"/>
    <w:rsid w:val="005834F6"/>
    <w:rsid w:val="00583AE6"/>
    <w:rsid w:val="00584692"/>
    <w:rsid w:val="0058505E"/>
    <w:rsid w:val="00585D0C"/>
    <w:rsid w:val="0058605E"/>
    <w:rsid w:val="005863F5"/>
    <w:rsid w:val="00586EE2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97C28"/>
    <w:rsid w:val="005A0FBC"/>
    <w:rsid w:val="005A1F74"/>
    <w:rsid w:val="005A2629"/>
    <w:rsid w:val="005A2E83"/>
    <w:rsid w:val="005A3444"/>
    <w:rsid w:val="005A4508"/>
    <w:rsid w:val="005A5780"/>
    <w:rsid w:val="005A58B3"/>
    <w:rsid w:val="005A64CD"/>
    <w:rsid w:val="005B0323"/>
    <w:rsid w:val="005B05AE"/>
    <w:rsid w:val="005B122D"/>
    <w:rsid w:val="005B1B6C"/>
    <w:rsid w:val="005B42E0"/>
    <w:rsid w:val="005B4E49"/>
    <w:rsid w:val="005B59FF"/>
    <w:rsid w:val="005B6482"/>
    <w:rsid w:val="005C0063"/>
    <w:rsid w:val="005C0A04"/>
    <w:rsid w:val="005C26EE"/>
    <w:rsid w:val="005C289E"/>
    <w:rsid w:val="005C36BD"/>
    <w:rsid w:val="005C5A60"/>
    <w:rsid w:val="005C61E6"/>
    <w:rsid w:val="005C6BCE"/>
    <w:rsid w:val="005C7441"/>
    <w:rsid w:val="005C7C83"/>
    <w:rsid w:val="005C7EF5"/>
    <w:rsid w:val="005D11EC"/>
    <w:rsid w:val="005D1468"/>
    <w:rsid w:val="005D1A72"/>
    <w:rsid w:val="005D28CE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4BD1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A9E"/>
    <w:rsid w:val="00611658"/>
    <w:rsid w:val="00611BC6"/>
    <w:rsid w:val="00612617"/>
    <w:rsid w:val="00612A66"/>
    <w:rsid w:val="0061799D"/>
    <w:rsid w:val="00617B2B"/>
    <w:rsid w:val="00617FAD"/>
    <w:rsid w:val="00620952"/>
    <w:rsid w:val="00620A98"/>
    <w:rsid w:val="00620C73"/>
    <w:rsid w:val="00620F3B"/>
    <w:rsid w:val="00622421"/>
    <w:rsid w:val="006257B2"/>
    <w:rsid w:val="00625D87"/>
    <w:rsid w:val="00626B20"/>
    <w:rsid w:val="00626FA4"/>
    <w:rsid w:val="006306D7"/>
    <w:rsid w:val="00630C4C"/>
    <w:rsid w:val="00631D22"/>
    <w:rsid w:val="00632557"/>
    <w:rsid w:val="00635769"/>
    <w:rsid w:val="00637872"/>
    <w:rsid w:val="0064036B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3ABF"/>
    <w:rsid w:val="006543E2"/>
    <w:rsid w:val="0065464D"/>
    <w:rsid w:val="00657B29"/>
    <w:rsid w:val="00661FF3"/>
    <w:rsid w:val="00662007"/>
    <w:rsid w:val="00662994"/>
    <w:rsid w:val="006633DF"/>
    <w:rsid w:val="00664DF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5E95"/>
    <w:rsid w:val="00686506"/>
    <w:rsid w:val="0069022F"/>
    <w:rsid w:val="00690832"/>
    <w:rsid w:val="00691EC4"/>
    <w:rsid w:val="00693890"/>
    <w:rsid w:val="00694714"/>
    <w:rsid w:val="006975CA"/>
    <w:rsid w:val="006A0AC3"/>
    <w:rsid w:val="006A25D0"/>
    <w:rsid w:val="006A311D"/>
    <w:rsid w:val="006A3206"/>
    <w:rsid w:val="006A48B4"/>
    <w:rsid w:val="006A4909"/>
    <w:rsid w:val="006A49F7"/>
    <w:rsid w:val="006A4CA5"/>
    <w:rsid w:val="006A4E8B"/>
    <w:rsid w:val="006A579F"/>
    <w:rsid w:val="006A6600"/>
    <w:rsid w:val="006A731C"/>
    <w:rsid w:val="006A7462"/>
    <w:rsid w:val="006A768C"/>
    <w:rsid w:val="006A7C3A"/>
    <w:rsid w:val="006B02EE"/>
    <w:rsid w:val="006B08C3"/>
    <w:rsid w:val="006B1221"/>
    <w:rsid w:val="006B141E"/>
    <w:rsid w:val="006B1987"/>
    <w:rsid w:val="006B31F2"/>
    <w:rsid w:val="006B4018"/>
    <w:rsid w:val="006B4189"/>
    <w:rsid w:val="006B436E"/>
    <w:rsid w:val="006B45AA"/>
    <w:rsid w:val="006B577B"/>
    <w:rsid w:val="006B662E"/>
    <w:rsid w:val="006B6998"/>
    <w:rsid w:val="006B6BD0"/>
    <w:rsid w:val="006B7B6A"/>
    <w:rsid w:val="006C047D"/>
    <w:rsid w:val="006C0A73"/>
    <w:rsid w:val="006C0D2D"/>
    <w:rsid w:val="006C3332"/>
    <w:rsid w:val="006C358F"/>
    <w:rsid w:val="006C3BFD"/>
    <w:rsid w:val="006C48FF"/>
    <w:rsid w:val="006C5998"/>
    <w:rsid w:val="006C59A8"/>
    <w:rsid w:val="006C5E10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B3B"/>
    <w:rsid w:val="006E4EE0"/>
    <w:rsid w:val="006E55FE"/>
    <w:rsid w:val="006E7886"/>
    <w:rsid w:val="006E7E05"/>
    <w:rsid w:val="006E7F51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546"/>
    <w:rsid w:val="006F7A51"/>
    <w:rsid w:val="00700FD6"/>
    <w:rsid w:val="007019FB"/>
    <w:rsid w:val="007021E7"/>
    <w:rsid w:val="00702202"/>
    <w:rsid w:val="00702821"/>
    <w:rsid w:val="00706371"/>
    <w:rsid w:val="00706700"/>
    <w:rsid w:val="007100EF"/>
    <w:rsid w:val="00710E94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17342"/>
    <w:rsid w:val="00720074"/>
    <w:rsid w:val="0072114C"/>
    <w:rsid w:val="007236E5"/>
    <w:rsid w:val="00724230"/>
    <w:rsid w:val="00725482"/>
    <w:rsid w:val="00726923"/>
    <w:rsid w:val="00726D93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E5C"/>
    <w:rsid w:val="00744D81"/>
    <w:rsid w:val="00746013"/>
    <w:rsid w:val="0074641F"/>
    <w:rsid w:val="007467AD"/>
    <w:rsid w:val="00747382"/>
    <w:rsid w:val="00750DE7"/>
    <w:rsid w:val="00752F58"/>
    <w:rsid w:val="00753468"/>
    <w:rsid w:val="00754811"/>
    <w:rsid w:val="00755082"/>
    <w:rsid w:val="007552E4"/>
    <w:rsid w:val="00755931"/>
    <w:rsid w:val="00756259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3C1"/>
    <w:rsid w:val="00771219"/>
    <w:rsid w:val="00771B14"/>
    <w:rsid w:val="00772BC2"/>
    <w:rsid w:val="00772F61"/>
    <w:rsid w:val="007736F8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25F9"/>
    <w:rsid w:val="0078481F"/>
    <w:rsid w:val="00785C56"/>
    <w:rsid w:val="00786487"/>
    <w:rsid w:val="00790B65"/>
    <w:rsid w:val="00792B2A"/>
    <w:rsid w:val="00792BA0"/>
    <w:rsid w:val="00792BFF"/>
    <w:rsid w:val="00792E14"/>
    <w:rsid w:val="00793736"/>
    <w:rsid w:val="00795400"/>
    <w:rsid w:val="007A08FB"/>
    <w:rsid w:val="007A2150"/>
    <w:rsid w:val="007A32E7"/>
    <w:rsid w:val="007A3699"/>
    <w:rsid w:val="007A39F9"/>
    <w:rsid w:val="007A3CFB"/>
    <w:rsid w:val="007A6F89"/>
    <w:rsid w:val="007B065C"/>
    <w:rsid w:val="007B0E85"/>
    <w:rsid w:val="007B2102"/>
    <w:rsid w:val="007B2B07"/>
    <w:rsid w:val="007B3E9A"/>
    <w:rsid w:val="007B7C6B"/>
    <w:rsid w:val="007B7F00"/>
    <w:rsid w:val="007C125C"/>
    <w:rsid w:val="007C1D3B"/>
    <w:rsid w:val="007C1F69"/>
    <w:rsid w:val="007C2053"/>
    <w:rsid w:val="007C39D2"/>
    <w:rsid w:val="007C3B9C"/>
    <w:rsid w:val="007C3BD3"/>
    <w:rsid w:val="007C3C98"/>
    <w:rsid w:val="007C40D8"/>
    <w:rsid w:val="007C50FA"/>
    <w:rsid w:val="007C5343"/>
    <w:rsid w:val="007C5D63"/>
    <w:rsid w:val="007C6A64"/>
    <w:rsid w:val="007D0DB6"/>
    <w:rsid w:val="007D1C4A"/>
    <w:rsid w:val="007D1D37"/>
    <w:rsid w:val="007D1D4D"/>
    <w:rsid w:val="007D3A92"/>
    <w:rsid w:val="007D41E8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CDA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6FD4"/>
    <w:rsid w:val="00817AA6"/>
    <w:rsid w:val="00820D88"/>
    <w:rsid w:val="00820EA3"/>
    <w:rsid w:val="008221B7"/>
    <w:rsid w:val="00823ADA"/>
    <w:rsid w:val="008240D6"/>
    <w:rsid w:val="00826BE2"/>
    <w:rsid w:val="00827219"/>
    <w:rsid w:val="008279E2"/>
    <w:rsid w:val="008303D5"/>
    <w:rsid w:val="0083125A"/>
    <w:rsid w:val="008318E5"/>
    <w:rsid w:val="008324EF"/>
    <w:rsid w:val="00832F68"/>
    <w:rsid w:val="00833AFF"/>
    <w:rsid w:val="008346AF"/>
    <w:rsid w:val="00834745"/>
    <w:rsid w:val="00834963"/>
    <w:rsid w:val="00834E9B"/>
    <w:rsid w:val="00834FF9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23F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0E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B60"/>
    <w:rsid w:val="00886072"/>
    <w:rsid w:val="00887B8D"/>
    <w:rsid w:val="0089018C"/>
    <w:rsid w:val="008910D2"/>
    <w:rsid w:val="0089276D"/>
    <w:rsid w:val="00892F7E"/>
    <w:rsid w:val="0089346B"/>
    <w:rsid w:val="008963F4"/>
    <w:rsid w:val="00896692"/>
    <w:rsid w:val="00897531"/>
    <w:rsid w:val="00897762"/>
    <w:rsid w:val="00897A58"/>
    <w:rsid w:val="008A01F5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34E"/>
    <w:rsid w:val="008B56D5"/>
    <w:rsid w:val="008B5C01"/>
    <w:rsid w:val="008B6BA6"/>
    <w:rsid w:val="008B6D8C"/>
    <w:rsid w:val="008B79D4"/>
    <w:rsid w:val="008B7A85"/>
    <w:rsid w:val="008C00DD"/>
    <w:rsid w:val="008C136E"/>
    <w:rsid w:val="008C1AFD"/>
    <w:rsid w:val="008C316E"/>
    <w:rsid w:val="008C33BC"/>
    <w:rsid w:val="008C35B9"/>
    <w:rsid w:val="008C41F6"/>
    <w:rsid w:val="008C552D"/>
    <w:rsid w:val="008C5A61"/>
    <w:rsid w:val="008C6577"/>
    <w:rsid w:val="008D086A"/>
    <w:rsid w:val="008D1482"/>
    <w:rsid w:val="008D4339"/>
    <w:rsid w:val="008D433F"/>
    <w:rsid w:val="008D4370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062"/>
    <w:rsid w:val="008E0503"/>
    <w:rsid w:val="008E1034"/>
    <w:rsid w:val="008E113E"/>
    <w:rsid w:val="008E11FF"/>
    <w:rsid w:val="008E153F"/>
    <w:rsid w:val="008E1B99"/>
    <w:rsid w:val="008E2448"/>
    <w:rsid w:val="008E3A59"/>
    <w:rsid w:val="008E3C73"/>
    <w:rsid w:val="008E5A49"/>
    <w:rsid w:val="008E69E6"/>
    <w:rsid w:val="008E7DE8"/>
    <w:rsid w:val="008F09B3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8B1"/>
    <w:rsid w:val="00902AA8"/>
    <w:rsid w:val="009037A0"/>
    <w:rsid w:val="00904A8C"/>
    <w:rsid w:val="00904B6B"/>
    <w:rsid w:val="00905111"/>
    <w:rsid w:val="0090562E"/>
    <w:rsid w:val="0090677F"/>
    <w:rsid w:val="00907169"/>
    <w:rsid w:val="0091066B"/>
    <w:rsid w:val="00910678"/>
    <w:rsid w:val="00912914"/>
    <w:rsid w:val="0091296F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1767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330D"/>
    <w:rsid w:val="00944F46"/>
    <w:rsid w:val="0094531F"/>
    <w:rsid w:val="00946F33"/>
    <w:rsid w:val="00947B8B"/>
    <w:rsid w:val="009526A9"/>
    <w:rsid w:val="009530BB"/>
    <w:rsid w:val="0095368A"/>
    <w:rsid w:val="009540FA"/>
    <w:rsid w:val="009545AA"/>
    <w:rsid w:val="009545EF"/>
    <w:rsid w:val="00955C44"/>
    <w:rsid w:val="00956145"/>
    <w:rsid w:val="00956E04"/>
    <w:rsid w:val="0095728A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A30"/>
    <w:rsid w:val="009778FA"/>
    <w:rsid w:val="00980888"/>
    <w:rsid w:val="0098123F"/>
    <w:rsid w:val="009816C2"/>
    <w:rsid w:val="00981E63"/>
    <w:rsid w:val="00982746"/>
    <w:rsid w:val="0098304C"/>
    <w:rsid w:val="009838D6"/>
    <w:rsid w:val="00983B8D"/>
    <w:rsid w:val="00983D3B"/>
    <w:rsid w:val="00983E0E"/>
    <w:rsid w:val="009841D3"/>
    <w:rsid w:val="00986350"/>
    <w:rsid w:val="00986D0C"/>
    <w:rsid w:val="00986E3E"/>
    <w:rsid w:val="00987498"/>
    <w:rsid w:val="00987966"/>
    <w:rsid w:val="00987C9B"/>
    <w:rsid w:val="00990027"/>
    <w:rsid w:val="0099293C"/>
    <w:rsid w:val="009929AD"/>
    <w:rsid w:val="00992A80"/>
    <w:rsid w:val="00992C81"/>
    <w:rsid w:val="0099470D"/>
    <w:rsid w:val="0099574D"/>
    <w:rsid w:val="009957EF"/>
    <w:rsid w:val="00996665"/>
    <w:rsid w:val="00996DCF"/>
    <w:rsid w:val="009A0399"/>
    <w:rsid w:val="009A0C31"/>
    <w:rsid w:val="009A1E6C"/>
    <w:rsid w:val="009A22C7"/>
    <w:rsid w:val="009A4F71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8FE"/>
    <w:rsid w:val="009D3ED0"/>
    <w:rsid w:val="009D6493"/>
    <w:rsid w:val="009D6D65"/>
    <w:rsid w:val="009D6E2B"/>
    <w:rsid w:val="009E074E"/>
    <w:rsid w:val="009E1ABD"/>
    <w:rsid w:val="009E25CF"/>
    <w:rsid w:val="009E263F"/>
    <w:rsid w:val="009E3D43"/>
    <w:rsid w:val="009E49AA"/>
    <w:rsid w:val="009E4AEC"/>
    <w:rsid w:val="009E50B3"/>
    <w:rsid w:val="009E5EF3"/>
    <w:rsid w:val="009E6C7D"/>
    <w:rsid w:val="009F02E4"/>
    <w:rsid w:val="009F3963"/>
    <w:rsid w:val="009F4313"/>
    <w:rsid w:val="009F4817"/>
    <w:rsid w:val="009F575B"/>
    <w:rsid w:val="009F5FD7"/>
    <w:rsid w:val="009F601D"/>
    <w:rsid w:val="009F6035"/>
    <w:rsid w:val="009F62D0"/>
    <w:rsid w:val="009F7F72"/>
    <w:rsid w:val="00A019CF"/>
    <w:rsid w:val="00A02398"/>
    <w:rsid w:val="00A03281"/>
    <w:rsid w:val="00A0358B"/>
    <w:rsid w:val="00A03F57"/>
    <w:rsid w:val="00A04ACD"/>
    <w:rsid w:val="00A04DC3"/>
    <w:rsid w:val="00A0505E"/>
    <w:rsid w:val="00A1072B"/>
    <w:rsid w:val="00A122C0"/>
    <w:rsid w:val="00A12B28"/>
    <w:rsid w:val="00A13E48"/>
    <w:rsid w:val="00A1645B"/>
    <w:rsid w:val="00A16813"/>
    <w:rsid w:val="00A175F9"/>
    <w:rsid w:val="00A2018E"/>
    <w:rsid w:val="00A203D2"/>
    <w:rsid w:val="00A20A5C"/>
    <w:rsid w:val="00A22819"/>
    <w:rsid w:val="00A22C38"/>
    <w:rsid w:val="00A23F20"/>
    <w:rsid w:val="00A24F46"/>
    <w:rsid w:val="00A25284"/>
    <w:rsid w:val="00A269C8"/>
    <w:rsid w:val="00A26BB0"/>
    <w:rsid w:val="00A26C9B"/>
    <w:rsid w:val="00A307E1"/>
    <w:rsid w:val="00A31967"/>
    <w:rsid w:val="00A32155"/>
    <w:rsid w:val="00A326A3"/>
    <w:rsid w:val="00A32B2F"/>
    <w:rsid w:val="00A32C2C"/>
    <w:rsid w:val="00A34E3E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AA0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9BC"/>
    <w:rsid w:val="00A676CC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1557"/>
    <w:rsid w:val="00A92ACE"/>
    <w:rsid w:val="00A92EAE"/>
    <w:rsid w:val="00A93D75"/>
    <w:rsid w:val="00A96031"/>
    <w:rsid w:val="00A979F0"/>
    <w:rsid w:val="00AA0F2C"/>
    <w:rsid w:val="00AA1283"/>
    <w:rsid w:val="00AA1AA7"/>
    <w:rsid w:val="00AA3243"/>
    <w:rsid w:val="00AA37D4"/>
    <w:rsid w:val="00AA5631"/>
    <w:rsid w:val="00AA634A"/>
    <w:rsid w:val="00AA71B9"/>
    <w:rsid w:val="00AA7CDA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B6CC5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DE9"/>
    <w:rsid w:val="00AD68A4"/>
    <w:rsid w:val="00AD6A78"/>
    <w:rsid w:val="00AD6AEB"/>
    <w:rsid w:val="00AE1825"/>
    <w:rsid w:val="00AE1CE0"/>
    <w:rsid w:val="00AE2CB3"/>
    <w:rsid w:val="00AE363A"/>
    <w:rsid w:val="00AE3803"/>
    <w:rsid w:val="00AE3D32"/>
    <w:rsid w:val="00AE41AA"/>
    <w:rsid w:val="00AE44A3"/>
    <w:rsid w:val="00AE4CD6"/>
    <w:rsid w:val="00AE5636"/>
    <w:rsid w:val="00AE67FE"/>
    <w:rsid w:val="00AF0101"/>
    <w:rsid w:val="00AF1336"/>
    <w:rsid w:val="00AF1D5A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121"/>
    <w:rsid w:val="00B0385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BAA"/>
    <w:rsid w:val="00B21421"/>
    <w:rsid w:val="00B2230B"/>
    <w:rsid w:val="00B2250C"/>
    <w:rsid w:val="00B250A3"/>
    <w:rsid w:val="00B31488"/>
    <w:rsid w:val="00B31EBA"/>
    <w:rsid w:val="00B32F71"/>
    <w:rsid w:val="00B337EE"/>
    <w:rsid w:val="00B34068"/>
    <w:rsid w:val="00B349A8"/>
    <w:rsid w:val="00B3530A"/>
    <w:rsid w:val="00B359E5"/>
    <w:rsid w:val="00B368C1"/>
    <w:rsid w:val="00B371DF"/>
    <w:rsid w:val="00B41962"/>
    <w:rsid w:val="00B4239C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3CD2"/>
    <w:rsid w:val="00B63E57"/>
    <w:rsid w:val="00B64A56"/>
    <w:rsid w:val="00B65A8B"/>
    <w:rsid w:val="00B65BAE"/>
    <w:rsid w:val="00B66600"/>
    <w:rsid w:val="00B678D4"/>
    <w:rsid w:val="00B67B5B"/>
    <w:rsid w:val="00B700DE"/>
    <w:rsid w:val="00B70AD7"/>
    <w:rsid w:val="00B72012"/>
    <w:rsid w:val="00B73BA5"/>
    <w:rsid w:val="00B74632"/>
    <w:rsid w:val="00B74A96"/>
    <w:rsid w:val="00B76918"/>
    <w:rsid w:val="00B77491"/>
    <w:rsid w:val="00B8272E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72"/>
    <w:rsid w:val="00BA4DE8"/>
    <w:rsid w:val="00BA5488"/>
    <w:rsid w:val="00BA5C52"/>
    <w:rsid w:val="00BA6803"/>
    <w:rsid w:val="00BA7B10"/>
    <w:rsid w:val="00BB088F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2DD6"/>
    <w:rsid w:val="00BC3811"/>
    <w:rsid w:val="00BC4086"/>
    <w:rsid w:val="00BC4B61"/>
    <w:rsid w:val="00BC5F1D"/>
    <w:rsid w:val="00BC6BA2"/>
    <w:rsid w:val="00BD25F9"/>
    <w:rsid w:val="00BD4D4D"/>
    <w:rsid w:val="00BD55B5"/>
    <w:rsid w:val="00BD7442"/>
    <w:rsid w:val="00BD7534"/>
    <w:rsid w:val="00BE0CA3"/>
    <w:rsid w:val="00BE0E05"/>
    <w:rsid w:val="00BE15EA"/>
    <w:rsid w:val="00BE1FE8"/>
    <w:rsid w:val="00BE22BB"/>
    <w:rsid w:val="00BE2A8F"/>
    <w:rsid w:val="00BE5465"/>
    <w:rsid w:val="00BE5BD7"/>
    <w:rsid w:val="00BE6478"/>
    <w:rsid w:val="00BE659F"/>
    <w:rsid w:val="00BE6D3C"/>
    <w:rsid w:val="00BF01B9"/>
    <w:rsid w:val="00BF0BAD"/>
    <w:rsid w:val="00BF0D5C"/>
    <w:rsid w:val="00BF1042"/>
    <w:rsid w:val="00BF10BF"/>
    <w:rsid w:val="00BF1635"/>
    <w:rsid w:val="00BF1E72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608"/>
    <w:rsid w:val="00C02F3F"/>
    <w:rsid w:val="00C03EC5"/>
    <w:rsid w:val="00C042A4"/>
    <w:rsid w:val="00C06338"/>
    <w:rsid w:val="00C069E3"/>
    <w:rsid w:val="00C104E1"/>
    <w:rsid w:val="00C12F29"/>
    <w:rsid w:val="00C13F65"/>
    <w:rsid w:val="00C14662"/>
    <w:rsid w:val="00C14FB7"/>
    <w:rsid w:val="00C155B5"/>
    <w:rsid w:val="00C1576C"/>
    <w:rsid w:val="00C15FFF"/>
    <w:rsid w:val="00C1694F"/>
    <w:rsid w:val="00C171C4"/>
    <w:rsid w:val="00C20A18"/>
    <w:rsid w:val="00C213C2"/>
    <w:rsid w:val="00C215A5"/>
    <w:rsid w:val="00C22AF0"/>
    <w:rsid w:val="00C22FC4"/>
    <w:rsid w:val="00C2357A"/>
    <w:rsid w:val="00C24522"/>
    <w:rsid w:val="00C24C6D"/>
    <w:rsid w:val="00C25480"/>
    <w:rsid w:val="00C279E3"/>
    <w:rsid w:val="00C31E76"/>
    <w:rsid w:val="00C327CC"/>
    <w:rsid w:val="00C32A09"/>
    <w:rsid w:val="00C33398"/>
    <w:rsid w:val="00C335B1"/>
    <w:rsid w:val="00C34FFA"/>
    <w:rsid w:val="00C35027"/>
    <w:rsid w:val="00C352B4"/>
    <w:rsid w:val="00C35CB9"/>
    <w:rsid w:val="00C3618B"/>
    <w:rsid w:val="00C36C50"/>
    <w:rsid w:val="00C36DB2"/>
    <w:rsid w:val="00C402E0"/>
    <w:rsid w:val="00C405AC"/>
    <w:rsid w:val="00C41547"/>
    <w:rsid w:val="00C4190D"/>
    <w:rsid w:val="00C42074"/>
    <w:rsid w:val="00C421C5"/>
    <w:rsid w:val="00C426C4"/>
    <w:rsid w:val="00C430EA"/>
    <w:rsid w:val="00C43AA6"/>
    <w:rsid w:val="00C43B0D"/>
    <w:rsid w:val="00C45C0D"/>
    <w:rsid w:val="00C45FF0"/>
    <w:rsid w:val="00C46C23"/>
    <w:rsid w:val="00C46D9B"/>
    <w:rsid w:val="00C47653"/>
    <w:rsid w:val="00C47B58"/>
    <w:rsid w:val="00C47F44"/>
    <w:rsid w:val="00C504D9"/>
    <w:rsid w:val="00C505BB"/>
    <w:rsid w:val="00C505F6"/>
    <w:rsid w:val="00C52462"/>
    <w:rsid w:val="00C52B1E"/>
    <w:rsid w:val="00C52EB4"/>
    <w:rsid w:val="00C542F5"/>
    <w:rsid w:val="00C54709"/>
    <w:rsid w:val="00C54F57"/>
    <w:rsid w:val="00C60331"/>
    <w:rsid w:val="00C60947"/>
    <w:rsid w:val="00C60BE6"/>
    <w:rsid w:val="00C6258D"/>
    <w:rsid w:val="00C62C5F"/>
    <w:rsid w:val="00C63516"/>
    <w:rsid w:val="00C63A5D"/>
    <w:rsid w:val="00C64487"/>
    <w:rsid w:val="00C67E09"/>
    <w:rsid w:val="00C71762"/>
    <w:rsid w:val="00C723AA"/>
    <w:rsid w:val="00C732A9"/>
    <w:rsid w:val="00C7355F"/>
    <w:rsid w:val="00C74A13"/>
    <w:rsid w:val="00C75B51"/>
    <w:rsid w:val="00C75D80"/>
    <w:rsid w:val="00C76085"/>
    <w:rsid w:val="00C80F09"/>
    <w:rsid w:val="00C81606"/>
    <w:rsid w:val="00C81868"/>
    <w:rsid w:val="00C81B29"/>
    <w:rsid w:val="00C82494"/>
    <w:rsid w:val="00C83737"/>
    <w:rsid w:val="00C84437"/>
    <w:rsid w:val="00C85044"/>
    <w:rsid w:val="00C86F3D"/>
    <w:rsid w:val="00C876C3"/>
    <w:rsid w:val="00C92199"/>
    <w:rsid w:val="00C92AE6"/>
    <w:rsid w:val="00C96C41"/>
    <w:rsid w:val="00C976C4"/>
    <w:rsid w:val="00C97809"/>
    <w:rsid w:val="00CA03E3"/>
    <w:rsid w:val="00CA0C1D"/>
    <w:rsid w:val="00CA13D3"/>
    <w:rsid w:val="00CA1E81"/>
    <w:rsid w:val="00CA2A6D"/>
    <w:rsid w:val="00CA3DE3"/>
    <w:rsid w:val="00CA3E5E"/>
    <w:rsid w:val="00CA5989"/>
    <w:rsid w:val="00CA5D6C"/>
    <w:rsid w:val="00CB00BE"/>
    <w:rsid w:val="00CB01D7"/>
    <w:rsid w:val="00CB0BAA"/>
    <w:rsid w:val="00CB1E47"/>
    <w:rsid w:val="00CB36A6"/>
    <w:rsid w:val="00CB387A"/>
    <w:rsid w:val="00CB3F7D"/>
    <w:rsid w:val="00CB4B2B"/>
    <w:rsid w:val="00CB69C1"/>
    <w:rsid w:val="00CB6A2D"/>
    <w:rsid w:val="00CB7F2C"/>
    <w:rsid w:val="00CC0445"/>
    <w:rsid w:val="00CC10B2"/>
    <w:rsid w:val="00CC13C7"/>
    <w:rsid w:val="00CC454D"/>
    <w:rsid w:val="00CC46CE"/>
    <w:rsid w:val="00CC4DC0"/>
    <w:rsid w:val="00CC553E"/>
    <w:rsid w:val="00CC61CF"/>
    <w:rsid w:val="00CD032A"/>
    <w:rsid w:val="00CD05AB"/>
    <w:rsid w:val="00CD13F8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EF0"/>
    <w:rsid w:val="00D063D5"/>
    <w:rsid w:val="00D10CF3"/>
    <w:rsid w:val="00D10E5D"/>
    <w:rsid w:val="00D10F4A"/>
    <w:rsid w:val="00D12654"/>
    <w:rsid w:val="00D128BC"/>
    <w:rsid w:val="00D129B9"/>
    <w:rsid w:val="00D12B69"/>
    <w:rsid w:val="00D12F5F"/>
    <w:rsid w:val="00D13457"/>
    <w:rsid w:val="00D13EE0"/>
    <w:rsid w:val="00D152FD"/>
    <w:rsid w:val="00D1544A"/>
    <w:rsid w:val="00D159FB"/>
    <w:rsid w:val="00D16434"/>
    <w:rsid w:val="00D174A0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37870"/>
    <w:rsid w:val="00D41E16"/>
    <w:rsid w:val="00D420CE"/>
    <w:rsid w:val="00D42197"/>
    <w:rsid w:val="00D4275E"/>
    <w:rsid w:val="00D43689"/>
    <w:rsid w:val="00D43E27"/>
    <w:rsid w:val="00D455B9"/>
    <w:rsid w:val="00D457BC"/>
    <w:rsid w:val="00D45A22"/>
    <w:rsid w:val="00D46861"/>
    <w:rsid w:val="00D46E8B"/>
    <w:rsid w:val="00D5158C"/>
    <w:rsid w:val="00D52360"/>
    <w:rsid w:val="00D5281A"/>
    <w:rsid w:val="00D53C08"/>
    <w:rsid w:val="00D5440A"/>
    <w:rsid w:val="00D55E85"/>
    <w:rsid w:val="00D56227"/>
    <w:rsid w:val="00D56C34"/>
    <w:rsid w:val="00D57186"/>
    <w:rsid w:val="00D577BC"/>
    <w:rsid w:val="00D610CF"/>
    <w:rsid w:val="00D62ACE"/>
    <w:rsid w:val="00D63D50"/>
    <w:rsid w:val="00D65CE6"/>
    <w:rsid w:val="00D66B74"/>
    <w:rsid w:val="00D713A7"/>
    <w:rsid w:val="00D717A4"/>
    <w:rsid w:val="00D71AE3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7E"/>
    <w:rsid w:val="00D76DE6"/>
    <w:rsid w:val="00D779AD"/>
    <w:rsid w:val="00D809BF"/>
    <w:rsid w:val="00D81560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6A1F"/>
    <w:rsid w:val="00DA7264"/>
    <w:rsid w:val="00DA7945"/>
    <w:rsid w:val="00DA7BA0"/>
    <w:rsid w:val="00DB085B"/>
    <w:rsid w:val="00DB0B50"/>
    <w:rsid w:val="00DB0F98"/>
    <w:rsid w:val="00DB1F3B"/>
    <w:rsid w:val="00DB2646"/>
    <w:rsid w:val="00DB364B"/>
    <w:rsid w:val="00DB40E9"/>
    <w:rsid w:val="00DB4768"/>
    <w:rsid w:val="00DB575A"/>
    <w:rsid w:val="00DB58E6"/>
    <w:rsid w:val="00DB6BCD"/>
    <w:rsid w:val="00DB6CE4"/>
    <w:rsid w:val="00DC6FF4"/>
    <w:rsid w:val="00DD0DF5"/>
    <w:rsid w:val="00DD31D4"/>
    <w:rsid w:val="00DD3DAD"/>
    <w:rsid w:val="00DD3DE7"/>
    <w:rsid w:val="00DD46E3"/>
    <w:rsid w:val="00DD4A3C"/>
    <w:rsid w:val="00DD57AE"/>
    <w:rsid w:val="00DE332A"/>
    <w:rsid w:val="00DE3898"/>
    <w:rsid w:val="00DE3AC9"/>
    <w:rsid w:val="00DE3C86"/>
    <w:rsid w:val="00DE477F"/>
    <w:rsid w:val="00DE4D15"/>
    <w:rsid w:val="00DE6295"/>
    <w:rsid w:val="00DF0C19"/>
    <w:rsid w:val="00DF1F2E"/>
    <w:rsid w:val="00DF2A3A"/>
    <w:rsid w:val="00DF2EE4"/>
    <w:rsid w:val="00DF3272"/>
    <w:rsid w:val="00DF3EFF"/>
    <w:rsid w:val="00DF4471"/>
    <w:rsid w:val="00DF541A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1EA"/>
    <w:rsid w:val="00E15A3A"/>
    <w:rsid w:val="00E15B85"/>
    <w:rsid w:val="00E16A15"/>
    <w:rsid w:val="00E1797B"/>
    <w:rsid w:val="00E17A59"/>
    <w:rsid w:val="00E2359D"/>
    <w:rsid w:val="00E23A74"/>
    <w:rsid w:val="00E2473A"/>
    <w:rsid w:val="00E24D92"/>
    <w:rsid w:val="00E2588D"/>
    <w:rsid w:val="00E3055A"/>
    <w:rsid w:val="00E31334"/>
    <w:rsid w:val="00E317F1"/>
    <w:rsid w:val="00E31D7F"/>
    <w:rsid w:val="00E32EFF"/>
    <w:rsid w:val="00E33890"/>
    <w:rsid w:val="00E338DE"/>
    <w:rsid w:val="00E34619"/>
    <w:rsid w:val="00E363AB"/>
    <w:rsid w:val="00E363C1"/>
    <w:rsid w:val="00E3785D"/>
    <w:rsid w:val="00E37FFA"/>
    <w:rsid w:val="00E4231E"/>
    <w:rsid w:val="00E43246"/>
    <w:rsid w:val="00E43661"/>
    <w:rsid w:val="00E440A5"/>
    <w:rsid w:val="00E44BA6"/>
    <w:rsid w:val="00E44E36"/>
    <w:rsid w:val="00E4584C"/>
    <w:rsid w:val="00E50BE8"/>
    <w:rsid w:val="00E5105E"/>
    <w:rsid w:val="00E520DB"/>
    <w:rsid w:val="00E52365"/>
    <w:rsid w:val="00E5272A"/>
    <w:rsid w:val="00E5302C"/>
    <w:rsid w:val="00E53E8D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F27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1A1"/>
    <w:rsid w:val="00E834B6"/>
    <w:rsid w:val="00E8423E"/>
    <w:rsid w:val="00E853EB"/>
    <w:rsid w:val="00E856FC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0472"/>
    <w:rsid w:val="00EA1736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158"/>
    <w:rsid w:val="00EB03A1"/>
    <w:rsid w:val="00EB1978"/>
    <w:rsid w:val="00EB25AF"/>
    <w:rsid w:val="00EB2F61"/>
    <w:rsid w:val="00EB3309"/>
    <w:rsid w:val="00EB448C"/>
    <w:rsid w:val="00EB4C59"/>
    <w:rsid w:val="00EB5333"/>
    <w:rsid w:val="00EB5867"/>
    <w:rsid w:val="00EB6442"/>
    <w:rsid w:val="00EB6A64"/>
    <w:rsid w:val="00EB7B0F"/>
    <w:rsid w:val="00EB7C14"/>
    <w:rsid w:val="00EC1524"/>
    <w:rsid w:val="00EC2985"/>
    <w:rsid w:val="00EC33AD"/>
    <w:rsid w:val="00EC34BB"/>
    <w:rsid w:val="00EC3D68"/>
    <w:rsid w:val="00EC52FD"/>
    <w:rsid w:val="00EC5355"/>
    <w:rsid w:val="00ED0BBC"/>
    <w:rsid w:val="00ED18E0"/>
    <w:rsid w:val="00ED239F"/>
    <w:rsid w:val="00ED2B29"/>
    <w:rsid w:val="00ED7C5D"/>
    <w:rsid w:val="00EE0056"/>
    <w:rsid w:val="00EE11AE"/>
    <w:rsid w:val="00EE3100"/>
    <w:rsid w:val="00EE348F"/>
    <w:rsid w:val="00EE3B2E"/>
    <w:rsid w:val="00EE3C5F"/>
    <w:rsid w:val="00EE411A"/>
    <w:rsid w:val="00EE4DDC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073B"/>
    <w:rsid w:val="00F017FC"/>
    <w:rsid w:val="00F01A25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0AA7"/>
    <w:rsid w:val="00F12A0C"/>
    <w:rsid w:val="00F13393"/>
    <w:rsid w:val="00F1493F"/>
    <w:rsid w:val="00F15C42"/>
    <w:rsid w:val="00F15D93"/>
    <w:rsid w:val="00F17018"/>
    <w:rsid w:val="00F17821"/>
    <w:rsid w:val="00F20F5A"/>
    <w:rsid w:val="00F20FE2"/>
    <w:rsid w:val="00F2139E"/>
    <w:rsid w:val="00F2182A"/>
    <w:rsid w:val="00F23471"/>
    <w:rsid w:val="00F23E4A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245"/>
    <w:rsid w:val="00F44729"/>
    <w:rsid w:val="00F45493"/>
    <w:rsid w:val="00F46E6B"/>
    <w:rsid w:val="00F50A1A"/>
    <w:rsid w:val="00F51A22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53E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D54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97C5D"/>
    <w:rsid w:val="00FA0815"/>
    <w:rsid w:val="00FA1310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03BA"/>
    <w:rsid w:val="00FB0CC1"/>
    <w:rsid w:val="00FB238C"/>
    <w:rsid w:val="00FB3032"/>
    <w:rsid w:val="00FB3C68"/>
    <w:rsid w:val="00FB4810"/>
    <w:rsid w:val="00FB4B84"/>
    <w:rsid w:val="00FB51B2"/>
    <w:rsid w:val="00FB6780"/>
    <w:rsid w:val="00FC1513"/>
    <w:rsid w:val="00FC1F37"/>
    <w:rsid w:val="00FC2EC7"/>
    <w:rsid w:val="00FC3CFE"/>
    <w:rsid w:val="00FC3DD6"/>
    <w:rsid w:val="00FC47B2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3A0C"/>
    <w:rsid w:val="00FD5AE8"/>
    <w:rsid w:val="00FD5EBA"/>
    <w:rsid w:val="00FD710B"/>
    <w:rsid w:val="00FD7166"/>
    <w:rsid w:val="00FD7264"/>
    <w:rsid w:val="00FE04DC"/>
    <w:rsid w:val="00FE06BB"/>
    <w:rsid w:val="00FE10C8"/>
    <w:rsid w:val="00FE116F"/>
    <w:rsid w:val="00FE17CD"/>
    <w:rsid w:val="00FE34F5"/>
    <w:rsid w:val="00FE36F5"/>
    <w:rsid w:val="00FE3B6E"/>
    <w:rsid w:val="00FE3D33"/>
    <w:rsid w:val="00FE4147"/>
    <w:rsid w:val="00FE4785"/>
    <w:rsid w:val="00FE5041"/>
    <w:rsid w:val="00FE5688"/>
    <w:rsid w:val="00FE5963"/>
    <w:rsid w:val="00FE6344"/>
    <w:rsid w:val="00FE7A97"/>
    <w:rsid w:val="00FF2BCF"/>
    <w:rsid w:val="00FF37BD"/>
    <w:rsid w:val="00FF3E46"/>
    <w:rsid w:val="00FF485D"/>
    <w:rsid w:val="00FF4A04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6298CB"/>
  <w15:docId w15:val="{E363C69F-6014-400F-85C8-D4BA9532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6CD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見出し 2 (文字)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見出し 3 (文字)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ヘッダー (文字)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吹き出し (文字)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コメント文字列 (文字)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コメント内容 (文字)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字列 (文字)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本文 (文字)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書式なし (文字)"/>
    <w:link w:val="af9"/>
    <w:rsid w:val="00C96C41"/>
    <w:rPr>
      <w:rFonts w:ascii="Courier New" w:hAnsi="Courier New"/>
      <w:lang w:val="nb-NO"/>
    </w:rPr>
  </w:style>
  <w:style w:type="character" w:customStyle="1" w:styleId="12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Web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ＭＳ 明朝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ＭＳ 明朝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TANChar">
    <w:name w:val="TAN Char"/>
    <w:link w:val="TAN"/>
    <w:rsid w:val="00EC34BB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36FE5-DCD6-4BA2-BCB3-59046F636D2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66d7e306-1115-483e-9906-0a98c1cd1b8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6836</Characters>
  <Pages>5</Pages>
  <DocSecurity>0</DocSecurity>
  <Words>1199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Template: M Pope;antoine.mouquet@orange.com</dc:creator>
  <dcterms:modified xsi:type="dcterms:W3CDTF">2025-08-15T13:06:00Z</dcterms:modified>
  <dc:title>SA WG2 Temporary Document</dc:title>
  <cp:lastPrinted>2014-09-10T09:04:00Z</cp:lastPrinted>
  <cp:lastModifiedBy>NTT DOCOMO</cp:lastModifiedBy>
  <dcterms:created xsi:type="dcterms:W3CDTF">2025-03-19T11:53:00Z</dcterms:created>
  <cp:revision>121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1645425421</vt:lpwstr>
  </property>
  <property fmtid="{D5CDD505-2E9C-101B-9397-08002B2CF9AE}" pid="7" name="MSIP_Label_75af88a6-b88e-425b-bf39-433b2fafd692_SiteId">
    <vt:lpwstr>6786d483-f51b-44bd-b40a-6fe409a5265e</vt:lpwstr>
  </property>
  <property fmtid="{D5CDD505-2E9C-101B-9397-08002B2CF9AE}" pid="8" name="MSIP_Label_75af88a6-b88e-425b-bf39-433b2fafd692_SetDate">
    <vt:lpwstr>2025-08-15T12:30:56Z</vt:lpwstr>
  </property>
  <property fmtid="{D5CDD505-2E9C-101B-9397-08002B2CF9AE}" pid="9" name="MSIP_Label_75af88a6-b88e-425b-bf39-433b2fafd692_Name">
    <vt:lpwstr>秘密度C</vt:lpwstr>
  </property>
  <property fmtid="{D5CDD505-2E9C-101B-9397-08002B2CF9AE}" pid="10" name="MSIP_Label_75af88a6-b88e-425b-bf39-433b2fafd692_Method">
    <vt:lpwstr>Standard</vt:lpwstr>
  </property>
  <property fmtid="{D5CDD505-2E9C-101B-9397-08002B2CF9AE}" pid="11" name="MSIP_Label_75af88a6-b88e-425b-bf39-433b2fafd692_Enabled">
    <vt:lpwstr>true</vt:lpwstr>
  </property>
  <property fmtid="{D5CDD505-2E9C-101B-9397-08002B2CF9AE}" pid="12" name="MSIP_Label_75af88a6-b88e-425b-bf39-433b2fafd692_ContentBits">
    <vt:lpwstr>8</vt:lpwstr>
  </property>
</Properties>
</file>